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C9315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1244">
        <w:fldChar w:fldCharType="begin"/>
      </w:r>
      <w:r w:rsidR="006B1244">
        <w:instrText xml:space="preserve"> DOCPROPERTY  TSG/WGRef  \* MERGEFORMAT </w:instrText>
      </w:r>
      <w:r w:rsidR="006B1244">
        <w:fldChar w:fldCharType="separate"/>
      </w:r>
      <w:r w:rsidR="00846CA1">
        <w:rPr>
          <w:b/>
          <w:noProof/>
          <w:sz w:val="24"/>
        </w:rPr>
        <w:t>RAN5</w:t>
      </w:r>
      <w:r w:rsidR="006B124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1244">
        <w:fldChar w:fldCharType="begin"/>
      </w:r>
      <w:r w:rsidR="006B1244">
        <w:instrText xml:space="preserve"> DOCPROPERTY  MtgSeq  \* MERGEFORMAT </w:instrText>
      </w:r>
      <w:r w:rsidR="006B124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46CA1">
        <w:rPr>
          <w:b/>
          <w:noProof/>
          <w:sz w:val="24"/>
        </w:rPr>
        <w:t>104</w:t>
      </w:r>
      <w:r w:rsidR="006B124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7EAD" w:rsidRPr="00C07EAD">
        <w:rPr>
          <w:b/>
          <w:i/>
          <w:noProof/>
          <w:sz w:val="28"/>
        </w:rPr>
        <w:t>R5-244144</w:t>
      </w:r>
      <w:r w:rsidR="00405B3D">
        <w:rPr>
          <w:b/>
          <w:i/>
          <w:noProof/>
          <w:sz w:val="28"/>
        </w:rPr>
        <w:t>r1</w:t>
      </w:r>
    </w:p>
    <w:p w14:paraId="7CB45193" w14:textId="694241FD" w:rsidR="001E41F3" w:rsidRDefault="006B124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6CA1" w:rsidRPr="00846CA1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6CA1" w:rsidRPr="00846CA1">
        <w:rPr>
          <w:b/>
          <w:noProof/>
          <w:sz w:val="24"/>
        </w:rPr>
        <w:t>19th – 23rd August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6B12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0B6B84" w:rsidR="001E41F3" w:rsidRPr="00410371" w:rsidRDefault="00C07E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222B9" w:rsidR="001E41F3" w:rsidRPr="00410371" w:rsidRDefault="006B12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2EAAF" w:rsidR="001E41F3" w:rsidRDefault="006B12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1A36" w:rsidRPr="003D1A36">
              <w:t xml:space="preserve">Addition of common parts for MIMO evolution </w:t>
            </w:r>
            <w:r w:rsidR="003D1A36">
              <w:t>demodulation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6B12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31F84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6B1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1F8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4118D" w:rsidR="001E41F3" w:rsidRDefault="006B12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1A36">
              <w:t xml:space="preserve"> </w:t>
            </w:r>
            <w:r w:rsidR="003D1A36" w:rsidRPr="003D1A36">
              <w:rPr>
                <w:noProof/>
              </w:rPr>
              <w:t>NR_MIMO_evo_DL_UL-UEConTest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81A26" w:rsidR="001E41F3" w:rsidRDefault="006B12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6CA1">
              <w:rPr>
                <w:noProof/>
              </w:rPr>
              <w:t>2024-08-01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6B12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6C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6B12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6CA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E0E42E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S38.101-4 has introduced </w:t>
            </w:r>
            <w:r w:rsidR="003D1A36">
              <w:rPr>
                <w:noProof/>
                <w:lang w:eastAsia="zh-CN"/>
              </w:rPr>
              <w:t xml:space="preserve">new </w:t>
            </w:r>
            <w:r w:rsidR="00547E86">
              <w:rPr>
                <w:noProof/>
                <w:lang w:eastAsia="zh-CN"/>
              </w:rPr>
              <w:t>applicability rule</w:t>
            </w:r>
            <w:r w:rsidR="003D1A36">
              <w:rPr>
                <w:noProof/>
                <w:lang w:eastAsia="zh-CN"/>
              </w:rPr>
              <w:t>s, RMCs and channel parameters</w:t>
            </w:r>
            <w:r w:rsidRPr="00F31F84">
              <w:rPr>
                <w:noProof/>
                <w:lang w:eastAsia="zh-CN"/>
              </w:rPr>
              <w:t xml:space="preserve"> for </w:t>
            </w:r>
            <w:r w:rsidR="003D1A36">
              <w:rPr>
                <w:noProof/>
                <w:lang w:eastAsia="zh-CN"/>
              </w:rPr>
              <w:t xml:space="preserve">R18 </w:t>
            </w:r>
            <w:r w:rsidR="003D1A36" w:rsidRPr="003D1A36">
              <w:t xml:space="preserve">MIMO evolution </w:t>
            </w:r>
            <w:r w:rsidR="003D1A36">
              <w:t>demodulation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72F62" w:rsidR="001E41F3" w:rsidRDefault="00F31F84">
            <w:pPr>
              <w:pStyle w:val="CRCoverPage"/>
              <w:spacing w:after="0"/>
              <w:ind w:left="100"/>
              <w:rPr>
                <w:noProof/>
              </w:rPr>
            </w:pPr>
            <w:r w:rsidRPr="00F31F84">
              <w:rPr>
                <w:noProof/>
              </w:rPr>
              <w:t xml:space="preserve">Addition of </w:t>
            </w:r>
            <w:r w:rsidR="003D1A36">
              <w:rPr>
                <w:noProof/>
                <w:lang w:eastAsia="zh-CN"/>
              </w:rPr>
              <w:t>applicability rules, RMCs and channel parameters</w:t>
            </w:r>
            <w:r w:rsidR="003D1A36" w:rsidRPr="00F31F84">
              <w:rPr>
                <w:noProof/>
                <w:lang w:eastAsia="zh-CN"/>
              </w:rPr>
              <w:t xml:space="preserve"> for </w:t>
            </w:r>
            <w:r w:rsidR="003D1A36">
              <w:rPr>
                <w:noProof/>
                <w:lang w:eastAsia="zh-CN"/>
              </w:rPr>
              <w:t xml:space="preserve">R18 </w:t>
            </w:r>
            <w:r w:rsidR="003D1A36" w:rsidRPr="003D1A36">
              <w:t xml:space="preserve">MIMO evolution </w:t>
            </w:r>
            <w:r w:rsidR="003D1A36">
              <w:t>demodulation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D2A3B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</w:t>
            </w:r>
            <w:r w:rsidR="003D1A36">
              <w:rPr>
                <w:noProof/>
                <w:lang w:eastAsia="zh-CN"/>
              </w:rPr>
              <w:t>applicability rules, RMCs and channel parameters</w:t>
            </w:r>
            <w:r w:rsidR="003D1A36" w:rsidRPr="00F31F84">
              <w:rPr>
                <w:noProof/>
                <w:lang w:eastAsia="zh-CN"/>
              </w:rPr>
              <w:t xml:space="preserve"> for </w:t>
            </w:r>
            <w:r w:rsidR="003D1A36">
              <w:rPr>
                <w:noProof/>
                <w:lang w:eastAsia="zh-CN"/>
              </w:rPr>
              <w:t xml:space="preserve">R18 </w:t>
            </w:r>
            <w:r w:rsidR="003D1A36" w:rsidRPr="003D1A36">
              <w:t xml:space="preserve">MIMO evolution </w:t>
            </w:r>
            <w:r w:rsidR="003D1A36">
              <w:t>demodulation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F092E" w14:textId="77777777" w:rsidR="001E41F3" w:rsidRDefault="00547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5.1.1.3</w:t>
            </w:r>
          </w:p>
          <w:p w14:paraId="4AD37D35" w14:textId="03B627DC" w:rsidR="00F75979" w:rsidRDefault="00F759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.1.1.4</w:t>
            </w:r>
          </w:p>
          <w:p w14:paraId="0A2DD918" w14:textId="77777777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.1.1.13 (New)</w:t>
            </w:r>
          </w:p>
          <w:p w14:paraId="6F680C89" w14:textId="77777777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A36">
              <w:rPr>
                <w:noProof/>
                <w:lang w:eastAsia="zh-CN"/>
              </w:rPr>
              <w:t>A.3.2.1.1</w:t>
            </w:r>
          </w:p>
          <w:p w14:paraId="37C27400" w14:textId="77777777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A36">
              <w:rPr>
                <w:noProof/>
                <w:lang w:eastAsia="zh-CN"/>
              </w:rPr>
              <w:t>A.3.2.2.2</w:t>
            </w:r>
          </w:p>
          <w:p w14:paraId="2E8CC96B" w14:textId="78119246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A36">
              <w:rPr>
                <w:noProof/>
                <w:lang w:eastAsia="zh-CN"/>
              </w:rPr>
              <w:t>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2D0531" w:rsidR="008863B9" w:rsidRDefault="00405B3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remove void section 5.1.1.12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EE2BE9" w:rsidR="001E41F3" w:rsidRPr="00F31F84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35E0C15F" w14:textId="77777777" w:rsidR="00547E86" w:rsidRPr="00C15B94" w:rsidRDefault="00547E86" w:rsidP="00547E86">
      <w:pPr>
        <w:pStyle w:val="4"/>
      </w:pPr>
      <w:bookmarkStart w:id="2" w:name="_Toc27479413"/>
      <w:bookmarkStart w:id="3" w:name="_Toc36058600"/>
      <w:bookmarkStart w:id="4" w:name="_Toc44067523"/>
      <w:bookmarkStart w:id="5" w:name="_Toc52716447"/>
      <w:bookmarkStart w:id="6" w:name="_Toc58239085"/>
      <w:bookmarkStart w:id="7" w:name="_Toc68246666"/>
      <w:bookmarkStart w:id="8" w:name="_Toc75789926"/>
      <w:bookmarkStart w:id="9" w:name="_Toc84264555"/>
      <w:bookmarkStart w:id="10" w:name="_Toc90560679"/>
      <w:r w:rsidRPr="00C15B94">
        <w:t>5.1.1.3</w:t>
      </w:r>
      <w:r w:rsidRPr="00C15B94">
        <w:tab/>
        <w:t>Applicability of requirements for optional UE features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A672ABD" w14:textId="77777777" w:rsidR="00547E86" w:rsidRPr="00C15B94" w:rsidRDefault="00547E86" w:rsidP="00547E86">
      <w:r w:rsidRPr="00C15B94">
        <w:t xml:space="preserve">The performance requirements in Table 5.1.1.3-1 shall apply for UEs which support optional UE </w:t>
      </w:r>
      <w:r w:rsidRPr="00C15B94">
        <w:rPr>
          <w:lang w:eastAsia="zh-CN"/>
        </w:rPr>
        <w:t>features only</w:t>
      </w:r>
      <w:r w:rsidRPr="00C15B94">
        <w:t>.</w:t>
      </w:r>
    </w:p>
    <w:p w14:paraId="32DF443E" w14:textId="77777777" w:rsidR="00547E86" w:rsidRPr="00C15B94" w:rsidRDefault="00547E86" w:rsidP="00547E86">
      <w:pPr>
        <w:pStyle w:val="TH"/>
      </w:pPr>
      <w:r w:rsidRPr="00C15B94">
        <w:t>Table 5.1.1.3-1</w:t>
      </w:r>
      <w:r w:rsidRPr="00C15B94">
        <w:rPr>
          <w:lang w:eastAsia="zh-CN"/>
        </w:rPr>
        <w:t>:</w:t>
      </w:r>
      <w:r w:rsidRPr="00C15B94">
        <w:t xml:space="preserve"> Requirements applicability for optional UE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337"/>
        <w:gridCol w:w="1338"/>
        <w:gridCol w:w="1891"/>
        <w:gridCol w:w="2215"/>
      </w:tblGrid>
      <w:tr w:rsidR="00547E86" w:rsidRPr="00C15B94" w14:paraId="250FDA46" w14:textId="77777777" w:rsidTr="007C24FF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BF1D" w14:textId="77777777" w:rsidR="00547E86" w:rsidRPr="00C15B94" w:rsidRDefault="00547E86" w:rsidP="007C24FF">
            <w:pPr>
              <w:pStyle w:val="TAH"/>
            </w:pPr>
            <w:r w:rsidRPr="00C15B94">
              <w:t>UE feature/capability [14]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850A" w14:textId="77777777" w:rsidR="00547E86" w:rsidRPr="00C15B94" w:rsidRDefault="00547E86" w:rsidP="007C24FF">
            <w:pPr>
              <w:pStyle w:val="TAH"/>
            </w:pPr>
            <w:r w:rsidRPr="00C15B94">
              <w:t>Test type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B1BE" w14:textId="77777777" w:rsidR="00547E86" w:rsidRPr="00C15B94" w:rsidRDefault="00547E86" w:rsidP="007C24FF">
            <w:pPr>
              <w:pStyle w:val="TAH"/>
            </w:pPr>
            <w:r w:rsidRPr="00C15B94">
              <w:t>Test list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8917" w14:textId="77777777" w:rsidR="00547E86" w:rsidRPr="00C15B94" w:rsidRDefault="00547E86" w:rsidP="007C24FF">
            <w:pPr>
              <w:pStyle w:val="TAH"/>
            </w:pPr>
            <w:r w:rsidRPr="00C15B94">
              <w:t>Applicability notes</w:t>
            </w:r>
          </w:p>
        </w:tc>
      </w:tr>
      <w:tr w:rsidR="00547E86" w:rsidRPr="00C15B94" w14:paraId="120BCB10" w14:textId="77777777" w:rsidTr="007C24FF">
        <w:trPr>
          <w:trHeight w:val="153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7BA1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SU-MIMO Interference Mitigation advanced receiver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C546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FCF3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CD0B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 (Test 3-1)</w:t>
            </w:r>
          </w:p>
          <w:p w14:paraId="0F0B05E0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  <w:p w14:paraId="34ED24EA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 (Test 5-1)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3E0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3460117C" w14:textId="77777777" w:rsidTr="007C24FF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F19D" w14:textId="77777777" w:rsidR="00547E86" w:rsidRPr="00C15B94" w:rsidRDefault="00547E86" w:rsidP="007C24FF">
            <w:pPr>
              <w:rPr>
                <w:lang w:eastAsia="zh-CN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F4D9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D006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995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 (Test 3-1)</w:t>
            </w:r>
          </w:p>
          <w:p w14:paraId="217003D6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  <w:p w14:paraId="614FDFE3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 (Test 5-1)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FBAE" w14:textId="77777777" w:rsidR="00547E86" w:rsidRPr="00C15B94" w:rsidRDefault="00547E86" w:rsidP="007C24FF">
            <w:pPr>
              <w:rPr>
                <w:lang w:eastAsia="zh-CN"/>
              </w:rPr>
            </w:pPr>
          </w:p>
        </w:tc>
      </w:tr>
      <w:tr w:rsidR="00547E86" w:rsidRPr="00C15B94" w14:paraId="12583F51" w14:textId="77777777" w:rsidTr="007C24FF">
        <w:trPr>
          <w:trHeight w:val="435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A2A1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Alternative additional DMRS position for co-existence with LTE CRS (</w:t>
            </w:r>
            <w:proofErr w:type="spellStart"/>
            <w:r w:rsidRPr="00C15B94">
              <w:rPr>
                <w:i/>
                <w:lang w:eastAsia="zh-CN"/>
              </w:rPr>
              <w:t>additionalDMRS</w:t>
            </w:r>
            <w:proofErr w:type="spellEnd"/>
            <w:r w:rsidRPr="00C15B94">
              <w:rPr>
                <w:i/>
                <w:lang w:eastAsia="zh-CN"/>
              </w:rPr>
              <w:t>-DL-Alt)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D97F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C343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D149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5.2.2.1.4 (Test 1-2)</w:t>
            </w:r>
          </w:p>
          <w:p w14:paraId="6C729F3B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5.2.3.1.4 (Test 1-2)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7FBE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13132FCD" w14:textId="77777777" w:rsidTr="007C24FF">
        <w:trPr>
          <w:trHeight w:val="4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CF1B" w14:textId="77777777" w:rsidR="00547E86" w:rsidRPr="00C15B94" w:rsidRDefault="00547E86" w:rsidP="007C24FF">
            <w:pPr>
              <w:rPr>
                <w:lang w:eastAsia="zh-CN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1FFE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1D4D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E7F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5.2.2.2.4 (Test 1-2)</w:t>
            </w:r>
          </w:p>
          <w:p w14:paraId="26371ACA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  <w:p w14:paraId="2B0B8A41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5.2.3.2.4 (Test 1-2)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B567" w14:textId="77777777" w:rsidR="00547E86" w:rsidRPr="00C15B94" w:rsidRDefault="00547E86" w:rsidP="007C24FF">
            <w:pPr>
              <w:rPr>
                <w:lang w:eastAsia="zh-CN"/>
              </w:rPr>
            </w:pPr>
          </w:p>
        </w:tc>
      </w:tr>
      <w:tr w:rsidR="00547E86" w:rsidRPr="00C15B94" w14:paraId="635AAD3D" w14:textId="77777777" w:rsidTr="007C24FF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76DB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t xml:space="preserve">Basic DL NR-NR CA operation </w:t>
            </w:r>
            <w:r w:rsidRPr="00C15B94">
              <w:rPr>
                <w:lang w:eastAsia="zh-CN"/>
              </w:rPr>
              <w:t>(</w:t>
            </w:r>
            <w:proofErr w:type="spellStart"/>
            <w:r w:rsidRPr="00C15B94">
              <w:rPr>
                <w:i/>
                <w:lang w:eastAsia="zh-CN"/>
              </w:rPr>
              <w:t>supportedBandCombinationList</w:t>
            </w:r>
            <w:proofErr w:type="spellEnd"/>
            <w:r w:rsidRPr="00C15B94">
              <w:rPr>
                <w:lang w:eastAsia="zh-CN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8FEB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NR CA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F47A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B872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5.5A.1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DC3B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1) Up to 16 DL carriers</w:t>
            </w:r>
          </w:p>
          <w:p w14:paraId="4CEAB626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2) Same numerology across carrier for data/control channel at a given time</w:t>
            </w:r>
          </w:p>
        </w:tc>
      </w:tr>
      <w:tr w:rsidR="00547E86" w:rsidRPr="00C15B94" w14:paraId="67DB9A28" w14:textId="77777777" w:rsidTr="003D1A36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E0A" w14:textId="734F7954" w:rsidR="00547E86" w:rsidRPr="00C15B94" w:rsidRDefault="003D1A36" w:rsidP="007C2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BEAE" w14:textId="7B5986C5" w:rsidR="00547E86" w:rsidRPr="00C15B94" w:rsidRDefault="003D1A36" w:rsidP="007C2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0C5F" w14:textId="4016C309" w:rsidR="00547E86" w:rsidRPr="00C15B94" w:rsidRDefault="003D1A36" w:rsidP="007C2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CA1F" w14:textId="5638DB0A" w:rsidR="00547E86" w:rsidRPr="00C15B94" w:rsidRDefault="003D1A36" w:rsidP="007C2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522E" w14:textId="4939E661" w:rsidR="00547E86" w:rsidRPr="00C15B94" w:rsidRDefault="003D1A36" w:rsidP="007C2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547E86" w:rsidRPr="00C15B94" w14:paraId="40F4839A" w14:textId="77777777" w:rsidTr="007C24FF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5DCA6" w14:textId="77777777" w:rsidR="00547E86" w:rsidRPr="00C15B94" w:rsidRDefault="00547E86" w:rsidP="007C24FF">
            <w:pPr>
              <w:pStyle w:val="TAL"/>
            </w:pPr>
            <w:r w:rsidRPr="00C15B94">
              <w:t>Support for SFN scheme A for PDCCH scheduling SFN Scheme A PDSCH (sfn-SchemeA-r17)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D0A1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81EF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98AB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5.2.2.1.20</w:t>
            </w:r>
          </w:p>
          <w:p w14:paraId="3864D939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5.2.3.1.19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385A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6348B8B4" w14:textId="77777777" w:rsidTr="00547E86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798B" w14:textId="77777777" w:rsidR="00547E86" w:rsidRPr="00C15B94" w:rsidRDefault="00547E86" w:rsidP="007C24FF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B818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2818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DD1D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5.2.2.2.21</w:t>
            </w:r>
          </w:p>
          <w:p w14:paraId="0D486473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5.2.3.2.20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4B1F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12CA0073" w14:textId="77777777" w:rsidTr="007C24FF">
        <w:trPr>
          <w:trHeight w:val="58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2C66D" w14:textId="77777777" w:rsidR="00547E86" w:rsidRPr="00C15B94" w:rsidRDefault="00547E86" w:rsidP="007C24FF">
            <w:pPr>
              <w:pStyle w:val="TAL"/>
            </w:pPr>
            <w:r w:rsidRPr="00C15B94">
              <w:t>Support for SFN scheme B for PDCCH scheduling SFN Scheme B PDSCH (sfn-SchemeB-r17)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3929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B396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453A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5.2.2.1.21</w:t>
            </w:r>
          </w:p>
          <w:p w14:paraId="147EA3B4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5.2.3.1.20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FDDE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7090DEE3" w14:textId="77777777" w:rsidTr="000558CD">
        <w:trPr>
          <w:trHeight w:val="58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FE43D" w14:textId="77777777" w:rsidR="00547E86" w:rsidRPr="00C15B94" w:rsidRDefault="00547E86" w:rsidP="007C24FF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D54C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95FB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A210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5.2.2.2.22</w:t>
            </w:r>
          </w:p>
          <w:p w14:paraId="5E4E1E85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5.2.3.2.21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C4EE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674273FD" w14:textId="77777777" w:rsidTr="000558CD">
        <w:trPr>
          <w:trHeight w:val="58"/>
          <w:ins w:id="11" w:author="Jingzhou Wu- China Telecom" w:date="2024-07-25T15:39:00Z"/>
        </w:trPr>
        <w:tc>
          <w:tcPr>
            <w:tcW w:w="14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39571D" w14:textId="77777777" w:rsidR="000558CD" w:rsidRPr="00C15B94" w:rsidRDefault="000558CD" w:rsidP="000558CD">
            <w:pPr>
              <w:pStyle w:val="TAL"/>
              <w:rPr>
                <w:ins w:id="12" w:author="Jingzhou Wu- China Telecom" w:date="2024-07-25T15:39:00Z"/>
              </w:rPr>
            </w:pPr>
            <w:ins w:id="13" w:author="Jingzhou Wu- China Telecom" w:date="2024-07-25T15:39:00Z">
              <w:r w:rsidRPr="003E3FB1">
                <w:t>Support for enhanced DMRS (pdsch-TypeA-DMRS-r18)</w:t>
              </w:r>
            </w:ins>
          </w:p>
          <w:p w14:paraId="2F1E9565" w14:textId="74CFC26F" w:rsidR="000558CD" w:rsidRPr="00C15B94" w:rsidRDefault="000558CD" w:rsidP="000558CD">
            <w:pPr>
              <w:pStyle w:val="TAL"/>
              <w:rPr>
                <w:ins w:id="14" w:author="Jingzhou Wu- China Telecom" w:date="2024-07-25T15:39:00Z"/>
              </w:rPr>
            </w:pPr>
            <w:ins w:id="15" w:author="Jingzhou Wu- China Telecom" w:date="2024-07-25T15:39:00Z">
              <w:r w:rsidRPr="003E3FB1">
                <w:t>Clause 5.2.3.1.1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1D61" w14:textId="056A5A8A" w:rsidR="000558CD" w:rsidRPr="00C15B94" w:rsidRDefault="000558CD" w:rsidP="000558CD">
            <w:pPr>
              <w:pStyle w:val="TAL"/>
              <w:rPr>
                <w:ins w:id="16" w:author="Jingzhou Wu- China Telecom" w:date="2024-07-25T15:39:00Z"/>
                <w:lang w:eastAsia="zh-CN"/>
              </w:rPr>
            </w:pPr>
            <w:ins w:id="17" w:author="Jingzhou Wu- China Telecom" w:date="2024-07-25T15:3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FC56" w14:textId="531C162F" w:rsidR="000558CD" w:rsidRPr="00C15B94" w:rsidRDefault="000558CD" w:rsidP="000558CD">
            <w:pPr>
              <w:pStyle w:val="TAL"/>
              <w:rPr>
                <w:ins w:id="18" w:author="Jingzhou Wu- China Telecom" w:date="2024-07-25T15:39:00Z"/>
                <w:lang w:eastAsia="zh-CN"/>
              </w:rPr>
            </w:pPr>
            <w:ins w:id="19" w:author="Jingzhou Wu- China Telecom" w:date="2024-07-25T15:3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A06E" w14:textId="77777777" w:rsidR="000558CD" w:rsidRDefault="000558CD" w:rsidP="000558CD">
            <w:pPr>
              <w:keepNext/>
              <w:keepLines/>
              <w:spacing w:after="0"/>
              <w:rPr>
                <w:ins w:id="20" w:author="Jingzhou Wu- China Telecom" w:date="2024-07-25T15:39:00Z"/>
                <w:rFonts w:ascii="Arial" w:hAnsi="Arial"/>
                <w:sz w:val="18"/>
                <w:lang w:val="en-US" w:eastAsia="zh-CN"/>
              </w:rPr>
            </w:pPr>
            <w:ins w:id="21" w:author="Jingzhou Wu- China Telecom" w:date="2024-07-25T15:39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59CC79D8" w14:textId="77777777" w:rsidR="000558CD" w:rsidRPr="003576E2" w:rsidRDefault="000558CD" w:rsidP="000558CD">
            <w:pPr>
              <w:keepNext/>
              <w:keepLines/>
              <w:spacing w:after="0"/>
              <w:rPr>
                <w:ins w:id="22" w:author="Jingzhou Wu- China Telecom" w:date="2024-07-25T15:39:00Z"/>
                <w:rFonts w:ascii="Arial" w:hAnsi="Arial"/>
                <w:sz w:val="18"/>
                <w:lang w:val="en-US" w:eastAsia="zh-CN"/>
              </w:rPr>
            </w:pPr>
            <w:ins w:id="23" w:author="Jingzhou Wu- China Telecom" w:date="2024-07-25T15:39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1C2A50E0" w14:textId="778BE0BD" w:rsidR="000558CD" w:rsidRPr="00C15B94" w:rsidRDefault="000558CD" w:rsidP="000558CD">
            <w:pPr>
              <w:pStyle w:val="TAL"/>
              <w:rPr>
                <w:ins w:id="24" w:author="Jingzhou Wu- China Telecom" w:date="2024-07-25T15:39:00Z"/>
                <w:lang w:eastAsia="zh-C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6EDA" w14:textId="65D81A2A" w:rsidR="000558CD" w:rsidRPr="00C15B94" w:rsidRDefault="000558CD" w:rsidP="000558CD">
            <w:pPr>
              <w:pStyle w:val="TAL"/>
              <w:rPr>
                <w:ins w:id="25" w:author="Jingzhou Wu- China Telecom" w:date="2024-07-25T15:39:00Z"/>
                <w:lang w:eastAsia="zh-CN"/>
              </w:rPr>
            </w:pPr>
            <w:ins w:id="26" w:author="Jingzhou Wu- China Telecom" w:date="2024-07-25T15:39:00Z">
              <w:r>
                <w:rPr>
                  <w:rFonts w:cs="Arial"/>
                  <w:szCs w:val="18"/>
                  <w:lang w:eastAsia="ja-JP"/>
                </w:rPr>
                <w:t>Test 2-3</w:t>
              </w:r>
              <w:r>
                <w:rPr>
                  <w:rFonts w:cs="Arial"/>
                  <w:szCs w:val="18"/>
                  <w:lang w:eastAsia="ja-JP"/>
                </w:rPr>
                <w:br/>
                <w:t>Test 4-2</w:t>
              </w:r>
            </w:ins>
          </w:p>
        </w:tc>
      </w:tr>
      <w:tr w:rsidR="000558CD" w:rsidRPr="00C15B94" w14:paraId="30A7735D" w14:textId="77777777" w:rsidTr="007C24FF">
        <w:trPr>
          <w:trHeight w:val="58"/>
          <w:ins w:id="27" w:author="Jingzhou Wu- China Telecom" w:date="2024-07-25T15:39:00Z"/>
        </w:trPr>
        <w:tc>
          <w:tcPr>
            <w:tcW w:w="1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87DA" w14:textId="77777777" w:rsidR="000558CD" w:rsidRPr="00C15B94" w:rsidRDefault="000558CD" w:rsidP="000558CD">
            <w:pPr>
              <w:pStyle w:val="TAL"/>
              <w:rPr>
                <w:ins w:id="28" w:author="Jingzhou Wu- China Telecom" w:date="2024-07-25T15:39:00Z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74AF" w14:textId="146B442A" w:rsidR="000558CD" w:rsidRPr="00C15B94" w:rsidRDefault="000558CD" w:rsidP="000558CD">
            <w:pPr>
              <w:pStyle w:val="TAL"/>
              <w:rPr>
                <w:ins w:id="29" w:author="Jingzhou Wu- China Telecom" w:date="2024-07-25T15:39:00Z"/>
                <w:lang w:eastAsia="zh-CN"/>
              </w:rPr>
            </w:pPr>
            <w:ins w:id="30" w:author="Jingzhou Wu- China Telecom" w:date="2024-07-25T15:3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4A26" w14:textId="7222B9ED" w:rsidR="000558CD" w:rsidRPr="00C15B94" w:rsidRDefault="000558CD" w:rsidP="000558CD">
            <w:pPr>
              <w:pStyle w:val="TAL"/>
              <w:rPr>
                <w:ins w:id="31" w:author="Jingzhou Wu- China Telecom" w:date="2024-07-25T15:39:00Z"/>
                <w:lang w:eastAsia="zh-CN"/>
              </w:rPr>
            </w:pPr>
            <w:ins w:id="32" w:author="Jingzhou Wu- China Telecom" w:date="2024-07-25T15:3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9B8E" w14:textId="77777777" w:rsidR="000558CD" w:rsidRPr="003576E2" w:rsidRDefault="000558CD" w:rsidP="000558CD">
            <w:pPr>
              <w:keepNext/>
              <w:keepLines/>
              <w:spacing w:after="0"/>
              <w:rPr>
                <w:ins w:id="33" w:author="Jingzhou Wu- China Telecom" w:date="2024-07-25T15:39:00Z"/>
                <w:rFonts w:ascii="Arial" w:hAnsi="Arial"/>
                <w:sz w:val="18"/>
                <w:lang w:val="en-US" w:eastAsia="zh-CN"/>
              </w:rPr>
            </w:pPr>
            <w:ins w:id="34" w:author="Jingzhou Wu- China Telecom" w:date="2024-07-25T15:39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71B36422" w14:textId="77777777" w:rsidR="000558CD" w:rsidRPr="003576E2" w:rsidRDefault="000558CD" w:rsidP="000558CD">
            <w:pPr>
              <w:keepNext/>
              <w:keepLines/>
              <w:spacing w:after="0"/>
              <w:rPr>
                <w:ins w:id="35" w:author="Jingzhou Wu- China Telecom" w:date="2024-07-25T15:39:00Z"/>
                <w:rFonts w:ascii="Arial" w:hAnsi="Arial"/>
                <w:sz w:val="18"/>
                <w:lang w:val="en-US" w:eastAsia="zh-CN"/>
              </w:rPr>
            </w:pPr>
            <w:ins w:id="36" w:author="Jingzhou Wu- China Telecom" w:date="2024-07-25T15:39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43234ED9" w14:textId="77777777" w:rsidR="000558CD" w:rsidRPr="00C15B94" w:rsidRDefault="000558CD" w:rsidP="000558CD">
            <w:pPr>
              <w:pStyle w:val="TAL"/>
              <w:rPr>
                <w:ins w:id="37" w:author="Jingzhou Wu- China Telecom" w:date="2024-07-25T15:39:00Z"/>
                <w:lang w:eastAsia="zh-C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B9C4" w14:textId="31729679" w:rsidR="000558CD" w:rsidRPr="00C15B94" w:rsidRDefault="000558CD" w:rsidP="000558CD">
            <w:pPr>
              <w:pStyle w:val="TAL"/>
              <w:rPr>
                <w:ins w:id="38" w:author="Jingzhou Wu- China Telecom" w:date="2024-07-25T15:39:00Z"/>
                <w:lang w:eastAsia="zh-CN"/>
              </w:rPr>
            </w:pPr>
            <w:ins w:id="39" w:author="Jingzhou Wu- China Telecom" w:date="2024-07-25T15:39:00Z">
              <w:r>
                <w:rPr>
                  <w:rFonts w:cs="Arial"/>
                  <w:szCs w:val="18"/>
                  <w:lang w:eastAsia="ja-JP"/>
                </w:rPr>
                <w:t>Test 2-3</w:t>
              </w:r>
              <w:r>
                <w:rPr>
                  <w:rFonts w:cs="Arial"/>
                  <w:szCs w:val="18"/>
                  <w:lang w:eastAsia="ja-JP"/>
                </w:rPr>
                <w:br/>
                <w:t>Test 4-2</w:t>
              </w:r>
            </w:ins>
          </w:p>
        </w:tc>
      </w:tr>
    </w:tbl>
    <w:p w14:paraId="00C39132" w14:textId="77777777" w:rsidR="00547E86" w:rsidRPr="00C15B94" w:rsidRDefault="00547E86" w:rsidP="00547E86"/>
    <w:p w14:paraId="6BE5997E" w14:textId="77777777" w:rsidR="00F75979" w:rsidRPr="00C15B94" w:rsidRDefault="00F75979" w:rsidP="00F75979">
      <w:pPr>
        <w:pStyle w:val="4"/>
        <w:rPr>
          <w:rFonts w:cs="Arial"/>
        </w:rPr>
      </w:pPr>
      <w:bookmarkStart w:id="40" w:name="_Toc27479414"/>
      <w:bookmarkStart w:id="41" w:name="_Toc36058601"/>
      <w:bookmarkStart w:id="42" w:name="_Toc44067524"/>
      <w:bookmarkStart w:id="43" w:name="_Toc52716448"/>
      <w:bookmarkStart w:id="44" w:name="_Toc58239086"/>
      <w:bookmarkStart w:id="45" w:name="_Toc68246667"/>
      <w:bookmarkStart w:id="46" w:name="_Toc75789927"/>
      <w:bookmarkStart w:id="47" w:name="_Toc84264556"/>
      <w:bookmarkStart w:id="48" w:name="_Toc90560680"/>
      <w:r w:rsidRPr="00C15B94">
        <w:rPr>
          <w:rFonts w:cs="Arial"/>
        </w:rPr>
        <w:t>5.1.1.4</w:t>
      </w:r>
      <w:r w:rsidRPr="00C15B94">
        <w:rPr>
          <w:rFonts w:cs="Arial"/>
        </w:rPr>
        <w:tab/>
        <w:t>Applicability of requirements for mandatory UE features with capability signalling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23E563B" w14:textId="77777777" w:rsidR="00F75979" w:rsidRPr="00C15B94" w:rsidRDefault="00F75979" w:rsidP="00F75979">
      <w:r w:rsidRPr="00C15B94">
        <w:t>The performance requirements in Table 5.1.1.4-1 shall apply for UEs which support mandatory UE features with capability signalling only.</w:t>
      </w:r>
    </w:p>
    <w:p w14:paraId="0C7EFF29" w14:textId="77777777" w:rsidR="00F75979" w:rsidRPr="00C15B94" w:rsidRDefault="00F75979" w:rsidP="00F75979">
      <w:pPr>
        <w:pStyle w:val="TH"/>
      </w:pPr>
      <w:r w:rsidRPr="00C15B94">
        <w:lastRenderedPageBreak/>
        <w:t>Table 5.1.1.4-1</w:t>
      </w:r>
      <w:r w:rsidRPr="00C15B94">
        <w:rPr>
          <w:lang w:eastAsia="zh-CN"/>
        </w:rPr>
        <w:t>:</w:t>
      </w:r>
      <w:r w:rsidRPr="00C15B94">
        <w:t xml:space="preserve"> Requirements applicability for mandatory features with UE capability signalling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586"/>
        <w:gridCol w:w="847"/>
        <w:gridCol w:w="1151"/>
        <w:gridCol w:w="3318"/>
      </w:tblGrid>
      <w:tr w:rsidR="00F75979" w:rsidRPr="00C15B94" w14:paraId="7120B2DD" w14:textId="77777777" w:rsidTr="00F75979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86AE" w14:textId="77777777" w:rsidR="00F75979" w:rsidRPr="00C15B94" w:rsidRDefault="00F75979" w:rsidP="007C24FF">
            <w:pPr>
              <w:pStyle w:val="TAH"/>
            </w:pPr>
            <w:r w:rsidRPr="00C15B94">
              <w:lastRenderedPageBreak/>
              <w:t>UE feature/capability [14]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C9A9" w14:textId="77777777" w:rsidR="00F75979" w:rsidRPr="00C15B94" w:rsidRDefault="00F75979" w:rsidP="007C24FF">
            <w:pPr>
              <w:pStyle w:val="TAH"/>
            </w:pPr>
            <w:r w:rsidRPr="00C15B94">
              <w:t>Test type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0307" w14:textId="77777777" w:rsidR="00F75979" w:rsidRPr="00C15B94" w:rsidRDefault="00F75979" w:rsidP="007C24FF">
            <w:pPr>
              <w:pStyle w:val="TAH"/>
            </w:pPr>
            <w:r w:rsidRPr="00C15B94">
              <w:t>Test list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0AF1" w14:textId="77777777" w:rsidR="00F75979" w:rsidRPr="00C15B94" w:rsidRDefault="00F75979" w:rsidP="007C24FF">
            <w:pPr>
              <w:pStyle w:val="TAH"/>
            </w:pPr>
            <w:r w:rsidRPr="00C15B94">
              <w:t>Applicability notes</w:t>
            </w:r>
          </w:p>
        </w:tc>
      </w:tr>
      <w:tr w:rsidR="00F75979" w:rsidRPr="00C15B94" w14:paraId="4985B56A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B71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256QAM modulation scheme for PDSCH for FR1</w:t>
            </w:r>
            <w:r w:rsidRPr="00C15B94">
              <w:rPr>
                <w:lang w:eastAsia="zh-CN"/>
              </w:rPr>
              <w:t xml:space="preserve"> (</w:t>
            </w:r>
            <w:r w:rsidRPr="00C15B94">
              <w:rPr>
                <w:i/>
              </w:rPr>
              <w:t>pdsch-256QAM-FR1</w:t>
            </w:r>
            <w:r w:rsidRPr="00C15B94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532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294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88E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 (Test 1-3)</w:t>
            </w:r>
          </w:p>
          <w:p w14:paraId="60E56A6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 (Test 1-3)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71A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4180F5E9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8CD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963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4C1E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104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 (Test 1-3)</w:t>
            </w:r>
          </w:p>
          <w:p w14:paraId="05F498BE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 (Test 1-3)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760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093BA1AF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BFC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 mapping type B (</w:t>
            </w:r>
            <w:proofErr w:type="spellStart"/>
            <w:r w:rsidRPr="00C15B94">
              <w:rPr>
                <w:i/>
              </w:rPr>
              <w:t>pdsch-MappingTypeB</w:t>
            </w:r>
            <w:proofErr w:type="spellEnd"/>
            <w:r w:rsidRPr="00C15B94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818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B78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27AF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>Clause 5.2.2.1.3</w:t>
            </w:r>
          </w:p>
          <w:p w14:paraId="5E735CC2" w14:textId="77777777" w:rsidR="00F75979" w:rsidRPr="00C15B94" w:rsidRDefault="00F75979" w:rsidP="007C24FF">
            <w:pPr>
              <w:pStyle w:val="TAL"/>
              <w:rPr>
                <w:highlight w:val="yellow"/>
                <w:lang w:eastAsia="zh-CN"/>
              </w:rPr>
            </w:pPr>
            <w:r w:rsidRPr="00C15B94">
              <w:rPr>
                <w:lang w:eastAsia="zh-CN"/>
              </w:rPr>
              <w:t>Clause 5.2.3.1.3</w:t>
            </w:r>
          </w:p>
          <w:p w14:paraId="0ABA65CE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5.2.2.1.7</w:t>
            </w:r>
          </w:p>
          <w:p w14:paraId="2BE055D2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>Clause 5.2.3.1.7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25C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3F15B347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6E3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3F2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93F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013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5.2.2.2.3</w:t>
            </w:r>
          </w:p>
          <w:p w14:paraId="0C3B3AF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5.2.3.2.3</w:t>
            </w:r>
          </w:p>
          <w:p w14:paraId="575251C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5.2.2.2.7</w:t>
            </w:r>
          </w:p>
          <w:p w14:paraId="0C18FC2B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>Clause 5.2.3.2.7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B72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504AF2C5" w14:textId="77777777" w:rsidTr="00F75979">
        <w:trPr>
          <w:trHeight w:val="1304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8FA6" w14:textId="77777777" w:rsidR="00F75979" w:rsidRPr="00C15B94" w:rsidRDefault="00F75979" w:rsidP="007C24FF">
            <w:pPr>
              <w:pStyle w:val="TAL"/>
            </w:pPr>
            <w:r w:rsidRPr="00C15B94">
              <w:t>Rate-matching around LTE CRS (</w:t>
            </w:r>
            <w:proofErr w:type="spellStart"/>
            <w:r w:rsidRPr="00C15B94">
              <w:t>rateMatchingLTE</w:t>
            </w:r>
            <w:proofErr w:type="spellEnd"/>
            <w:r w:rsidRPr="00C15B94">
              <w:t>-CRS)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998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17F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7092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t>5.2.2.1.4</w:t>
            </w:r>
          </w:p>
          <w:p w14:paraId="36347033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5.2.3.1.4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223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F75979" w:rsidRPr="00C15B94" w14:paraId="108CD24C" w14:textId="77777777" w:rsidTr="00F75979">
        <w:trPr>
          <w:trHeight w:val="1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5864" w14:textId="77777777" w:rsidR="00F75979" w:rsidRPr="00C15B94" w:rsidRDefault="00F75979" w:rsidP="007C24FF">
            <w:pPr>
              <w:pStyle w:val="TAL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D29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B1A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933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Clause 5.2.2.2.4</w:t>
            </w:r>
          </w:p>
          <w:p w14:paraId="4411566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Clause 5.2.3.2.4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8F9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2F76281C" w14:textId="77777777" w:rsidTr="00F75979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C6390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  <w:r w:rsidRPr="00C15B94">
              <w:rPr>
                <w:rFonts w:eastAsia="MS Mincho"/>
              </w:rPr>
              <w:t>Supported maximum number of ports across all configured NZP-CSI-RS resources per CC</w:t>
            </w:r>
          </w:p>
          <w:p w14:paraId="2A343666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</w:rPr>
              <w:t>(</w:t>
            </w:r>
            <w:proofErr w:type="spellStart"/>
            <w:r w:rsidRPr="00C15B94">
              <w:rPr>
                <w:rFonts w:eastAsia="Yu Mincho"/>
              </w:rPr>
              <w:t>maxConfigNumberPortsAcrossNZP</w:t>
            </w:r>
            <w:proofErr w:type="spellEnd"/>
            <w:r w:rsidRPr="00C15B94">
              <w:rPr>
                <w:rFonts w:eastAsia="Yu Mincho"/>
              </w:rPr>
              <w:t>-CSI-RS-</w:t>
            </w:r>
            <w:proofErr w:type="spellStart"/>
            <w:r w:rsidRPr="00C15B94">
              <w:rPr>
                <w:rFonts w:eastAsia="Yu Mincho"/>
              </w:rPr>
              <w:t>PerCC</w:t>
            </w:r>
            <w:proofErr w:type="spellEnd"/>
            <w:r w:rsidRPr="00C15B94">
              <w:rPr>
                <w:rFonts w:eastAsia="MS Mincho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AB8A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A7B9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2ED6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rPr>
                <w:rFonts w:eastAsia="MS Mincho"/>
              </w:rPr>
              <w:t>5.2.2.1.</w:t>
            </w:r>
            <w:r w:rsidRPr="00C15B94">
              <w:rPr>
                <w:rFonts w:eastAsia="MS Mincho"/>
                <w:lang w:eastAsia="zh-CN"/>
              </w:rPr>
              <w:t>4</w:t>
            </w:r>
            <w:r w:rsidRPr="00C15B94">
              <w:rPr>
                <w:rFonts w:eastAsia="MS Mincho"/>
              </w:rPr>
              <w:t xml:space="preserve"> (Test</w:t>
            </w:r>
            <w:r w:rsidRPr="00C15B94">
              <w:t>s</w:t>
            </w:r>
            <w:r w:rsidRPr="00C15B94">
              <w:rPr>
                <w:rFonts w:eastAsia="MS Mincho"/>
              </w:rPr>
              <w:t xml:space="preserve"> 1-1, 1-2)</w:t>
            </w:r>
          </w:p>
          <w:p w14:paraId="62209E48" w14:textId="1C9A68FC" w:rsidR="00F75979" w:rsidRPr="00C15B94" w:rsidRDefault="00F75979" w:rsidP="007C24FF">
            <w:pPr>
              <w:pStyle w:val="TAL"/>
              <w:rPr>
                <w:rFonts w:eastAsia="MS Mincho"/>
              </w:rPr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rPr>
                <w:rFonts w:eastAsia="MS Mincho"/>
              </w:rPr>
              <w:t>5.2.</w:t>
            </w:r>
            <w:r w:rsidRPr="00C15B94">
              <w:rPr>
                <w:rFonts w:eastAsia="MS Mincho"/>
                <w:lang w:eastAsia="zh-CN"/>
              </w:rPr>
              <w:t>3</w:t>
            </w:r>
            <w:r w:rsidRPr="00C15B94">
              <w:rPr>
                <w:rFonts w:eastAsia="MS Mincho"/>
              </w:rPr>
              <w:t>.1.1 (Test</w:t>
            </w:r>
            <w:r w:rsidRPr="00C15B94">
              <w:t>s</w:t>
            </w:r>
            <w:r w:rsidRPr="00C15B94">
              <w:rPr>
                <w:rFonts w:eastAsia="MS Mincho"/>
              </w:rPr>
              <w:t xml:space="preserve"> 3-1, 4-1, 5-1</w:t>
            </w:r>
            <w:ins w:id="49" w:author="Jingzhou Wu- China Telecom" w:date="2024-07-25T15:40:00Z">
              <w:r w:rsidR="000558CD">
                <w:t>, 4-2</w:t>
              </w:r>
            </w:ins>
            <w:r w:rsidRPr="00C15B94">
              <w:rPr>
                <w:rFonts w:eastAsia="MS Mincho"/>
              </w:rPr>
              <w:t>)</w:t>
            </w:r>
          </w:p>
          <w:p w14:paraId="76C31FD3" w14:textId="08DED36A" w:rsidR="00F75979" w:rsidRPr="00F75979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rPr>
                <w:rFonts w:eastAsia="MS Mincho"/>
              </w:rPr>
              <w:t>5.2.3.1.</w:t>
            </w:r>
            <w:r w:rsidRPr="00C15B94">
              <w:rPr>
                <w:rFonts w:eastAsia="MS Mincho"/>
                <w:lang w:eastAsia="zh-CN"/>
              </w:rPr>
              <w:t>4</w:t>
            </w:r>
            <w:r w:rsidRPr="00C15B94">
              <w:rPr>
                <w:rFonts w:eastAsia="MS Mincho"/>
              </w:rPr>
              <w:t xml:space="preserve"> </w:t>
            </w:r>
            <w:r w:rsidRPr="00C15B94">
              <w:rPr>
                <w:rFonts w:eastAsia="MS Mincho"/>
                <w:lang w:eastAsia="zh-CN"/>
              </w:rPr>
              <w:t>(Test</w:t>
            </w:r>
            <w:r w:rsidRPr="00C15B94">
              <w:rPr>
                <w:lang w:eastAsia="zh-CN"/>
              </w:rPr>
              <w:t>s</w:t>
            </w:r>
            <w:r w:rsidRPr="00C15B94">
              <w:rPr>
                <w:rFonts w:eastAsia="MS Mincho"/>
                <w:lang w:eastAsia="zh-CN"/>
              </w:rPr>
              <w:t xml:space="preserve"> 1-1, 1-2)</w:t>
            </w:r>
          </w:p>
          <w:p w14:paraId="7BCF38AB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0296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F75979" w:rsidRPr="00C15B94" w14:paraId="4C0AB3AE" w14:textId="77777777" w:rsidTr="00F75979">
        <w:trPr>
          <w:trHeight w:val="58"/>
        </w:trPr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810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D900" w14:textId="77777777" w:rsidR="00F75979" w:rsidRPr="00C15B94" w:rsidRDefault="00F75979" w:rsidP="007C24FF">
            <w:pPr>
              <w:pStyle w:val="TAL"/>
              <w:rPr>
                <w:rFonts w:eastAsia="PMingLiU"/>
                <w:lang w:eastAsia="zh-TW"/>
              </w:rPr>
            </w:pPr>
            <w:r w:rsidRPr="00C15B94">
              <w:rPr>
                <w:lang w:eastAsia="zh-TW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B103" w14:textId="77777777" w:rsidR="00F75979" w:rsidRPr="00C15B94" w:rsidRDefault="00F75979" w:rsidP="007C24FF">
            <w:pPr>
              <w:pStyle w:val="TAL"/>
              <w:rPr>
                <w:rFonts w:eastAsia="PMingLiU"/>
                <w:lang w:eastAsia="zh-TW"/>
              </w:rPr>
            </w:pPr>
            <w:r w:rsidRPr="00C15B94">
              <w:rPr>
                <w:lang w:eastAsia="zh-TW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9C07" w14:textId="7D443A15" w:rsidR="00F75979" w:rsidRPr="00C15B94" w:rsidRDefault="00F75979" w:rsidP="007C24FF">
            <w:pPr>
              <w:pStyle w:val="TAL"/>
              <w:rPr>
                <w:lang w:eastAsia="zh-TW"/>
              </w:rPr>
            </w:pPr>
            <w:r w:rsidRPr="00C15B94">
              <w:rPr>
                <w:lang w:eastAsia="zh-TW"/>
              </w:rPr>
              <w:t>Clause 5.2.3.2.1 (Tests 3-1, 4-1, 5-1</w:t>
            </w:r>
            <w:ins w:id="50" w:author="Jingzhou Wu- China Telecom" w:date="2024-07-25T15:41:00Z">
              <w:r w:rsidR="000558CD">
                <w:t>, 4-2</w:t>
              </w:r>
            </w:ins>
            <w:r w:rsidRPr="00C15B94">
              <w:rPr>
                <w:lang w:eastAsia="zh-TW"/>
              </w:rPr>
              <w:t>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D84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F75979" w:rsidRPr="00C15B94" w14:paraId="5BBE9900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BF2E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lastRenderedPageBreak/>
              <w:t>Supported maximum number of PDSCH MIMO layers (</w:t>
            </w:r>
            <w:proofErr w:type="spellStart"/>
            <w:r w:rsidRPr="00C15B94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C15B94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4A5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8FB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74D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 (Tests 2-1, 2-2, 3-1)</w:t>
            </w:r>
          </w:p>
          <w:p w14:paraId="5C8B29D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5.2.2.1.2</w:t>
            </w:r>
          </w:p>
          <w:p w14:paraId="61D16550" w14:textId="415C588E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 (Tests 2-1, 2-2, 3-1, 4-1, 5-1</w:t>
            </w:r>
            <w:ins w:id="51" w:author="Jingzhou Wu- China Telecom" w:date="2024-07-25T15:41:00Z">
              <w:r w:rsidR="000558CD">
                <w:rPr>
                  <w:lang w:val="en-US" w:eastAsia="zh-CN"/>
                </w:rPr>
                <w:t>, 4-2</w:t>
              </w:r>
            </w:ins>
            <w:r w:rsidRPr="00C15B94">
              <w:rPr>
                <w:lang w:eastAsia="zh-CN"/>
              </w:rPr>
              <w:t xml:space="preserve">) </w:t>
            </w:r>
          </w:p>
          <w:p w14:paraId="39289517" w14:textId="6A00E491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5.2.3.1.2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63D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F75979" w:rsidRPr="00C15B94" w14:paraId="1CE01495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7EC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443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696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18F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 (Tests 2-1, 2-2, 3-1)</w:t>
            </w:r>
          </w:p>
          <w:p w14:paraId="197A7ED3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5.2.2.2.2</w:t>
            </w:r>
          </w:p>
          <w:p w14:paraId="0B60211F" w14:textId="49D2BDAB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 (Tests 2-1, 2-2, 3-1, 4-1, 5-1</w:t>
            </w:r>
            <w:ins w:id="52" w:author="Jingzhou Wu- China Telecom" w:date="2024-07-25T15:41:00Z">
              <w:r w:rsidR="000558CD">
                <w:rPr>
                  <w:lang w:val="en-US" w:eastAsia="zh-CN"/>
                </w:rPr>
                <w:t>, 4-2</w:t>
              </w:r>
            </w:ins>
            <w:r w:rsidRPr="00C15B94">
              <w:rPr>
                <w:lang w:eastAsia="zh-CN"/>
              </w:rPr>
              <w:t>)</w:t>
            </w:r>
          </w:p>
          <w:p w14:paraId="01E36C2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5.2.3.2.2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7EA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78DA702F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53E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Support number of active TCI states per BWP per CC, including control and data </w:t>
            </w:r>
            <w:r w:rsidRPr="00C15B94">
              <w:rPr>
                <w:i/>
                <w:lang w:eastAsia="zh-CN"/>
              </w:rPr>
              <w:t>(</w:t>
            </w:r>
            <w:proofErr w:type="spellStart"/>
            <w:r w:rsidRPr="00C15B94">
              <w:rPr>
                <w:i/>
              </w:rPr>
              <w:t>maxNumberActiveTCI-PerBWP</w:t>
            </w:r>
            <w:proofErr w:type="spellEnd"/>
            <w:r w:rsidRPr="00C15B94">
              <w:rPr>
                <w:i/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00A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D12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676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5.2.2.1.10 (Test 1-2)</w:t>
            </w:r>
          </w:p>
          <w:p w14:paraId="232F015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Clause 5.2.3.1.10 (Test 1-2)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F49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The requirements apply only when </w:t>
            </w:r>
            <w:proofErr w:type="spellStart"/>
            <w:r w:rsidRPr="00C15B94">
              <w:rPr>
                <w:i/>
              </w:rPr>
              <w:t>maxNumberActiveTCI-</w:t>
            </w:r>
            <w:proofErr w:type="gramStart"/>
            <w:r w:rsidRPr="00C15B94">
              <w:rPr>
                <w:i/>
              </w:rPr>
              <w:t>PerBWP</w:t>
            </w:r>
            <w:proofErr w:type="spellEnd"/>
            <w:r w:rsidRPr="00C15B94">
              <w:rPr>
                <w:lang w:eastAsia="zh-CN"/>
              </w:rPr>
              <w:t xml:space="preserve">  is</w:t>
            </w:r>
            <w:proofErr w:type="gramEnd"/>
            <w:r w:rsidRPr="00C15B94">
              <w:rPr>
                <w:lang w:eastAsia="zh-CN"/>
              </w:rPr>
              <w:t xml:space="preserve"> other than n1.</w:t>
            </w:r>
          </w:p>
        </w:tc>
      </w:tr>
      <w:tr w:rsidR="00F75979" w:rsidRPr="00C15B94" w14:paraId="2AD06840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B18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B55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1CC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EB63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5.2.2.2.10 (Test 1-2)</w:t>
            </w:r>
          </w:p>
          <w:p w14:paraId="00FA20C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5.2.3.2.10 (Test 1-2)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A78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2BAA5815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1BA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Support for maximum number of </w:t>
            </w:r>
            <w:r w:rsidRPr="00C15B94">
              <w:t>TRS resource sets per CC which the UE can track simultaneously (</w:t>
            </w:r>
            <w:proofErr w:type="spellStart"/>
            <w:r w:rsidRPr="00C15B94">
              <w:rPr>
                <w:i/>
              </w:rPr>
              <w:t>maxSimultaneousResourceSetsPerCC</w:t>
            </w:r>
            <w:proofErr w:type="spellEnd"/>
            <w:r w:rsidRPr="00C15B94">
              <w:rPr>
                <w:iCs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BBC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00D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598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5.2.2.1.10 (Test 1-2)</w:t>
            </w:r>
          </w:p>
          <w:p w14:paraId="513E671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Clause 5.2.3.1.10 (Test 1-2) </w:t>
            </w:r>
          </w:p>
          <w:p w14:paraId="6205537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5.2.2.1.11</w:t>
            </w:r>
          </w:p>
          <w:p w14:paraId="015FD6F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5.2.2.1.12</w:t>
            </w:r>
          </w:p>
          <w:p w14:paraId="54C6C0A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5.2.2.1.13</w:t>
            </w:r>
          </w:p>
          <w:p w14:paraId="67D9E1B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5.2.2.1.14</w:t>
            </w:r>
          </w:p>
          <w:p w14:paraId="2CB447D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5.2.3.1.11</w:t>
            </w:r>
          </w:p>
          <w:p w14:paraId="1B35360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5.2.3.1.12</w:t>
            </w:r>
          </w:p>
          <w:p w14:paraId="6366C7D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5.2.3.1.13</w:t>
            </w:r>
          </w:p>
          <w:p w14:paraId="790C80E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5.2.3.1.14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1D6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The requirements apply only when </w:t>
            </w:r>
            <w:proofErr w:type="spellStart"/>
            <w:r w:rsidRPr="00C15B94">
              <w:rPr>
                <w:i/>
              </w:rPr>
              <w:t>maxSimultaneousResourceSetsPerCC</w:t>
            </w:r>
            <w:proofErr w:type="spellEnd"/>
            <w:r w:rsidRPr="00C15B94">
              <w:rPr>
                <w:i/>
              </w:rPr>
              <w:t xml:space="preserve"> </w:t>
            </w:r>
            <w:r w:rsidRPr="00C15B94">
              <w:rPr>
                <w:iCs/>
              </w:rPr>
              <w:t>≥ 2</w:t>
            </w:r>
          </w:p>
        </w:tc>
      </w:tr>
      <w:tr w:rsidR="00F75979" w:rsidRPr="00C15B94" w14:paraId="2C5BDA21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D8B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FD4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AE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5DE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5.2.2.2.10 (Test 1-2)</w:t>
            </w:r>
          </w:p>
          <w:p w14:paraId="4AEA924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5.2.3.2.10 (Test 1-2)</w:t>
            </w:r>
          </w:p>
          <w:p w14:paraId="23F9718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5.2.2.2.11</w:t>
            </w:r>
          </w:p>
          <w:p w14:paraId="3384039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5.2.2.2.12</w:t>
            </w:r>
          </w:p>
          <w:p w14:paraId="6A8A3AE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5.2.2.2.13</w:t>
            </w:r>
          </w:p>
          <w:p w14:paraId="5403811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5.2.2.2.14</w:t>
            </w:r>
          </w:p>
          <w:p w14:paraId="257C5E3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5.2.3.2.11</w:t>
            </w:r>
          </w:p>
          <w:p w14:paraId="2F38594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5.2.3.2.12</w:t>
            </w:r>
          </w:p>
          <w:p w14:paraId="1FC5A9B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5.2.3.2.13</w:t>
            </w:r>
          </w:p>
          <w:p w14:paraId="7D0CE92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5.2.3.2.14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AFC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</w:tbl>
    <w:p w14:paraId="5ACBFB6E" w14:textId="77777777" w:rsidR="00F75979" w:rsidRPr="00C15B94" w:rsidRDefault="00F75979" w:rsidP="00F75979"/>
    <w:p w14:paraId="60175911" w14:textId="3FDA19AE" w:rsidR="00F31F84" w:rsidRDefault="000558CD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0E4FB02C" w14:textId="77777777" w:rsidR="000558CD" w:rsidRPr="00C15B94" w:rsidRDefault="000558CD" w:rsidP="000558CD">
      <w:pPr>
        <w:pStyle w:val="4"/>
        <w:rPr>
          <w:lang w:eastAsia="zh-CN"/>
        </w:rPr>
      </w:pPr>
      <w:r w:rsidRPr="00C15B94">
        <w:t>5.1.1.11</w:t>
      </w:r>
      <w:r w:rsidRPr="00C15B94">
        <w:tab/>
        <w:t xml:space="preserve">Applicability of requirements for </w:t>
      </w:r>
      <w:proofErr w:type="spellStart"/>
      <w:r w:rsidRPr="00C15B94">
        <w:t>RedCap</w:t>
      </w:r>
      <w:proofErr w:type="spellEnd"/>
    </w:p>
    <w:p w14:paraId="2226420E" w14:textId="77777777" w:rsidR="000558CD" w:rsidRPr="00C15B94" w:rsidRDefault="000558CD" w:rsidP="000558CD">
      <w:r w:rsidRPr="00C15B94">
        <w:t xml:space="preserve">The performance requirements in Table 5.1.1.11-1 shall apply for UEs which support optional feature </w:t>
      </w:r>
      <w:proofErr w:type="spellStart"/>
      <w:r w:rsidRPr="00C15B94">
        <w:rPr>
          <w:i/>
          <w:iCs/>
        </w:rPr>
        <w:t>supportOfRedCap</w:t>
      </w:r>
      <w:proofErr w:type="spellEnd"/>
      <w:r w:rsidRPr="00C15B94">
        <w:t>.</w:t>
      </w:r>
    </w:p>
    <w:p w14:paraId="30C0E429" w14:textId="77777777" w:rsidR="000558CD" w:rsidRPr="00C15B94" w:rsidRDefault="000558CD" w:rsidP="000558CD">
      <w:r w:rsidRPr="00C15B94">
        <w:t xml:space="preserve">Other performance requirements mandatory for UE supporting NR operation defined in Section 5 but not included in table 5.1.1.11-1 should not be considered applicable to </w:t>
      </w:r>
      <w:proofErr w:type="spellStart"/>
      <w:r w:rsidRPr="00C15B94">
        <w:t>RedCap</w:t>
      </w:r>
      <w:proofErr w:type="spellEnd"/>
      <w:r w:rsidRPr="00C15B94">
        <w:t xml:space="preserve"> UEs.</w:t>
      </w:r>
    </w:p>
    <w:p w14:paraId="72FDC0E6" w14:textId="77777777" w:rsidR="000558CD" w:rsidRPr="00C15B94" w:rsidRDefault="000558CD" w:rsidP="000558CD">
      <w:pPr>
        <w:pStyle w:val="TH"/>
        <w:rPr>
          <w:lang w:eastAsia="zh-CN"/>
        </w:rPr>
      </w:pPr>
      <w:r w:rsidRPr="00C15B94">
        <w:t>Table 5.1.1.11-1</w:t>
      </w:r>
      <w:r w:rsidRPr="00C15B94">
        <w:rPr>
          <w:lang w:eastAsia="zh-CN"/>
        </w:rPr>
        <w:t>:</w:t>
      </w:r>
      <w:r w:rsidRPr="00C15B94">
        <w:t xml:space="preserve"> Requirements applicability for </w:t>
      </w:r>
      <w:proofErr w:type="spellStart"/>
      <w:r w:rsidRPr="00C15B94">
        <w:t>RedCap</w:t>
      </w:r>
      <w:proofErr w:type="spell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0558CD" w:rsidRPr="00C15B94" w14:paraId="61CFE951" w14:textId="77777777" w:rsidTr="007C24FF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26C0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C81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A903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C45C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Applicability notes</w:t>
            </w:r>
          </w:p>
        </w:tc>
      </w:tr>
      <w:tr w:rsidR="000558CD" w:rsidRPr="00C15B94" w14:paraId="652CCE05" w14:textId="77777777" w:rsidTr="007C24FF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6B7D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proofErr w:type="spellStart"/>
            <w:r w:rsidRPr="00C15B94">
              <w:rPr>
                <w:lang w:eastAsia="zh-CN"/>
              </w:rPr>
              <w:t>RedCap</w:t>
            </w:r>
            <w:proofErr w:type="spellEnd"/>
            <w:r w:rsidRPr="00C15B94">
              <w:rPr>
                <w:lang w:eastAsia="zh-CN"/>
              </w:rPr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37B72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A7948C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9E9CFB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D255A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3EFE42C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8744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289B0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428E50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FE62D7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AB00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6F8F0470" w14:textId="77777777" w:rsidTr="007C24FF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1277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455B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2F8A0E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7416E7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37E66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7D772258" w14:textId="77777777" w:rsidTr="007C24FF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A22A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B5D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44CCA0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0EF4EF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 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B59DE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45062750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D871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4B11C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26B4FA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9DB49E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AFF2E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7770BBB6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F060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6E57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A0E563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30EF84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57129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05C0DAF9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DE304D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C51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16A3D9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3C958C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5F36A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A86157A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334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6480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8C5DE5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9F00A5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CDA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769EB9A3" w14:textId="77777777" w:rsidTr="007C24FF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F2975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proofErr w:type="spellStart"/>
            <w:r w:rsidRPr="00C15B94">
              <w:rPr>
                <w:lang w:eastAsia="zh-CN"/>
              </w:rPr>
              <w:t>RedCap</w:t>
            </w:r>
            <w:proofErr w:type="spellEnd"/>
            <w:r w:rsidRPr="00C15B94">
              <w:rPr>
                <w:lang w:eastAsia="zh-CN"/>
              </w:rPr>
              <w:t xml:space="preserve">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4393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4130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ACCC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5.2.2.1.17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1EFB6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54718C7D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4496A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468F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CE0C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A3A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8A808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20577A8F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27824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CF89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89D4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8FE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5.4.2.1 (Table 5.4.2.1-2 Test 1)</w:t>
            </w:r>
          </w:p>
          <w:p w14:paraId="5AB77CB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5.4.2.1 (Table 5.4.2.1-3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38210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58ABC4CE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058D3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1C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4F0D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86A7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9CC9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838CE67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9F2E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D80FC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6EA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B03C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5.2.2.2.18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DF69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3FF02CB0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5301F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F0B3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167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E89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5.3.2.2.4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5B704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476BE398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EF394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FEE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220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59E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5.4.2.2 (Table 5.4.2.2-4 Test 1)</w:t>
            </w:r>
          </w:p>
          <w:p w14:paraId="77703B6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5.4.2.2 (Table 5.4.2.2-5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3868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DA6E409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72B2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C82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FDC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4F9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830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2311E6E7" w14:textId="77777777" w:rsidTr="007C24FF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F92C" w14:textId="77777777" w:rsidR="000558CD" w:rsidRPr="00C15B94" w:rsidRDefault="000558CD" w:rsidP="007C24FF">
            <w:pPr>
              <w:pStyle w:val="TAN"/>
              <w:rPr>
                <w:lang w:eastAsia="zh-CN"/>
              </w:rPr>
            </w:pPr>
            <w:r w:rsidRPr="00C15B94">
              <w:rPr>
                <w:lang w:eastAsia="zh-CN"/>
              </w:rPr>
              <w:t>Note 1:</w:t>
            </w:r>
            <w:r w:rsidRPr="00C15B94">
              <w:rPr>
                <w:lang w:eastAsia="zh-CN"/>
              </w:rPr>
              <w:tab/>
              <w:t xml:space="preserve">If UE support only HD-FDD in </w:t>
            </w:r>
            <w:proofErr w:type="gramStart"/>
            <w:r w:rsidRPr="00C15B94">
              <w:rPr>
                <w:lang w:eastAsia="zh-CN"/>
              </w:rPr>
              <w:t>a</w:t>
            </w:r>
            <w:proofErr w:type="gramEnd"/>
            <w:r w:rsidRPr="00C15B94">
              <w:rPr>
                <w:lang w:eastAsia="zh-CN"/>
              </w:rPr>
              <w:t xml:space="preserve"> FDD band, this UE is tested with HD-FDD mode otherwise UE is tested with full-duplex FDD mode</w:t>
            </w:r>
          </w:p>
        </w:tc>
      </w:tr>
    </w:tbl>
    <w:p w14:paraId="2D180A4B" w14:textId="77777777" w:rsidR="000558CD" w:rsidRPr="000558CD" w:rsidRDefault="000558CD" w:rsidP="00F31F84">
      <w:pPr>
        <w:jc w:val="center"/>
        <w:rPr>
          <w:b/>
          <w:noProof/>
          <w:highlight w:val="yellow"/>
          <w:lang w:eastAsia="zh-CN"/>
        </w:rPr>
      </w:pPr>
    </w:p>
    <w:p w14:paraId="52353054" w14:textId="77777777" w:rsidR="000558CD" w:rsidRPr="000558CD" w:rsidRDefault="000558CD" w:rsidP="000558CD">
      <w:pPr>
        <w:rPr>
          <w:b/>
          <w:noProof/>
          <w:highlight w:val="yellow"/>
          <w:lang w:eastAsia="zh-CN"/>
        </w:rPr>
      </w:pPr>
    </w:p>
    <w:p w14:paraId="10D980D6" w14:textId="77777777" w:rsidR="000558CD" w:rsidRDefault="000558CD" w:rsidP="000558CD">
      <w:pPr>
        <w:keepNext/>
        <w:keepLines/>
        <w:spacing w:before="120"/>
        <w:ind w:left="1418" w:hanging="1418"/>
        <w:outlineLvl w:val="3"/>
        <w:rPr>
          <w:ins w:id="53" w:author="Jingzhou Wu- China Telecom" w:date="2024-07-25T15:42:00Z"/>
          <w:rFonts w:ascii="Arial" w:hAnsi="Arial"/>
          <w:sz w:val="24"/>
          <w:lang w:eastAsia="zh-CN"/>
        </w:rPr>
      </w:pPr>
      <w:ins w:id="54" w:author="Jingzhou Wu- China Telecom" w:date="2024-07-25T15:42:00Z">
        <w:r>
          <w:rPr>
            <w:rFonts w:ascii="Arial" w:hAnsi="Arial"/>
            <w:sz w:val="24"/>
          </w:rPr>
          <w:lastRenderedPageBreak/>
          <w:t>5.1.1.13</w:t>
        </w:r>
        <w:r>
          <w:rPr>
            <w:rFonts w:ascii="Arial" w:hAnsi="Arial" w:hint="eastAsia"/>
            <w:sz w:val="24"/>
          </w:rPr>
          <w:tab/>
        </w:r>
        <w:r>
          <w:rPr>
            <w:rFonts w:ascii="Arial" w:hAnsi="Arial"/>
            <w:sz w:val="24"/>
          </w:rPr>
          <w:t>Applicability of requirements with enhanced DMRS</w:t>
        </w:r>
      </w:ins>
    </w:p>
    <w:p w14:paraId="033043CC" w14:textId="77777777" w:rsidR="000558CD" w:rsidRDefault="000558CD" w:rsidP="000558CD">
      <w:pPr>
        <w:rPr>
          <w:ins w:id="55" w:author="Jingzhou Wu- China Telecom" w:date="2024-07-25T15:42:00Z"/>
        </w:rPr>
      </w:pPr>
      <w:ins w:id="56" w:author="Jingzhou Wu- China Telecom" w:date="2024-07-25T15:42:00Z">
        <w:r>
          <w:t xml:space="preserve">The applicability rules for different </w:t>
        </w:r>
        <w:r w:rsidRPr="007C6AF2">
          <w:t>requirements</w:t>
        </w:r>
        <w:r>
          <w:t xml:space="preserve"> with enhanced DMRS in section 5 are specified in Table 5.1.1.13-1.</w:t>
        </w:r>
      </w:ins>
    </w:p>
    <w:p w14:paraId="6DA5A978" w14:textId="77777777" w:rsidR="000558CD" w:rsidRDefault="000558CD" w:rsidP="000558CD">
      <w:pPr>
        <w:pStyle w:val="TH"/>
        <w:rPr>
          <w:ins w:id="57" w:author="Jingzhou Wu- China Telecom" w:date="2024-07-25T15:42:00Z"/>
        </w:rPr>
      </w:pPr>
      <w:ins w:id="58" w:author="Jingzhou Wu- China Telecom" w:date="2024-07-25T15:42:00Z">
        <w:r>
          <w:t>Table 5.1.1.13-1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different requirements with enhanced DMRS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410"/>
        <w:gridCol w:w="992"/>
        <w:gridCol w:w="851"/>
        <w:gridCol w:w="2409"/>
        <w:gridCol w:w="1560"/>
      </w:tblGrid>
      <w:tr w:rsidR="000558CD" w14:paraId="551198F3" w14:textId="77777777" w:rsidTr="007C24FF">
        <w:trPr>
          <w:trHeight w:val="58"/>
          <w:ins w:id="59" w:author="Jingzhou Wu- China Telecom" w:date="2024-07-25T15:42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61ED" w14:textId="77777777" w:rsidR="000558CD" w:rsidRDefault="000558CD" w:rsidP="007C24FF">
            <w:pPr>
              <w:pStyle w:val="TAH"/>
              <w:rPr>
                <w:ins w:id="60" w:author="Jingzhou Wu- China Telecom" w:date="2024-07-25T15:42:00Z"/>
                <w:lang w:eastAsia="ko-KR"/>
              </w:rPr>
            </w:pPr>
            <w:ins w:id="61" w:author="Jingzhou Wu- China Telecom" w:date="2024-07-25T15:42:00Z">
              <w:r>
                <w:rPr>
                  <w:lang w:eastAsia="ko-KR"/>
                </w:rPr>
                <w:t>If UE is tested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78EC" w14:textId="77777777" w:rsidR="000558CD" w:rsidRDefault="000558CD" w:rsidP="007C24FF">
            <w:pPr>
              <w:pStyle w:val="TAH"/>
              <w:rPr>
                <w:ins w:id="62" w:author="Jingzhou Wu- China Telecom" w:date="2024-07-25T15:42:00Z"/>
                <w:lang w:eastAsia="ko-KR"/>
              </w:rPr>
            </w:pPr>
            <w:ins w:id="63" w:author="Jingzhou Wu- China Telecom" w:date="2024-07-25T15:42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1BB593" w14:textId="77777777" w:rsidR="000558CD" w:rsidRPr="007C6AF2" w:rsidRDefault="000558CD" w:rsidP="007C24FF">
            <w:pPr>
              <w:pStyle w:val="TAH"/>
              <w:rPr>
                <w:ins w:id="64" w:author="Jingzhou Wu- China Telecom" w:date="2024-07-25T15:42:00Z"/>
                <w:rFonts w:eastAsia="Malgun Gothic"/>
                <w:lang w:eastAsia="ko-KR"/>
              </w:rPr>
            </w:pPr>
            <w:ins w:id="65" w:author="Jingzhou Wu- China Telecom" w:date="2024-07-25T15:42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0558CD" w14:paraId="62872D25" w14:textId="77777777" w:rsidTr="007C24FF">
        <w:trPr>
          <w:trHeight w:val="58"/>
          <w:ins w:id="66" w:author="Jingzhou Wu- China Telecom" w:date="2024-07-25T15:42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863C" w14:textId="77777777" w:rsidR="000558CD" w:rsidRDefault="000558CD" w:rsidP="007C24FF">
            <w:pPr>
              <w:pStyle w:val="TAH"/>
              <w:rPr>
                <w:ins w:id="67" w:author="Jingzhou Wu- China Telecom" w:date="2024-07-25T15:42:00Z"/>
                <w:lang w:eastAsia="ko-KR"/>
              </w:rPr>
            </w:pPr>
            <w:ins w:id="68" w:author="Jingzhou Wu- China Telecom" w:date="2024-07-25T15:42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6B1C" w14:textId="77777777" w:rsidR="000558CD" w:rsidRDefault="000558CD" w:rsidP="007C24FF">
            <w:pPr>
              <w:pStyle w:val="TAH"/>
              <w:rPr>
                <w:ins w:id="69" w:author="Jingzhou Wu- China Telecom" w:date="2024-07-25T15:42:00Z"/>
                <w:lang w:eastAsia="ko-KR"/>
              </w:rPr>
            </w:pPr>
            <w:ins w:id="70" w:author="Jingzhou Wu- China Telecom" w:date="2024-07-25T15:42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FDAB" w14:textId="77777777" w:rsidR="000558CD" w:rsidRDefault="000558CD" w:rsidP="007C24FF">
            <w:pPr>
              <w:pStyle w:val="TAH"/>
              <w:rPr>
                <w:ins w:id="71" w:author="Jingzhou Wu- China Telecom" w:date="2024-07-25T15:42:00Z"/>
                <w:lang w:eastAsia="ko-KR"/>
              </w:rPr>
            </w:pPr>
            <w:ins w:id="72" w:author="Jingzhou Wu- China Telecom" w:date="2024-07-25T15:42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6390" w14:textId="77777777" w:rsidR="000558CD" w:rsidRDefault="000558CD" w:rsidP="007C24FF">
            <w:pPr>
              <w:pStyle w:val="TAH"/>
              <w:rPr>
                <w:ins w:id="73" w:author="Jingzhou Wu- China Telecom" w:date="2024-07-25T15:42:00Z"/>
                <w:lang w:eastAsia="ko-KR"/>
              </w:rPr>
            </w:pPr>
            <w:ins w:id="74" w:author="Jingzhou Wu- China Telecom" w:date="2024-07-25T15:42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4802" w14:textId="77777777" w:rsidR="000558CD" w:rsidRDefault="000558CD" w:rsidP="007C24FF">
            <w:pPr>
              <w:pStyle w:val="TAH"/>
              <w:rPr>
                <w:ins w:id="75" w:author="Jingzhou Wu- China Telecom" w:date="2024-07-25T15:42:00Z"/>
                <w:lang w:eastAsia="ko-KR"/>
              </w:rPr>
            </w:pPr>
          </w:p>
        </w:tc>
      </w:tr>
      <w:tr w:rsidR="000558CD" w14:paraId="4C0825EE" w14:textId="77777777" w:rsidTr="007C24FF">
        <w:trPr>
          <w:trHeight w:val="58"/>
          <w:ins w:id="76" w:author="Jingzhou Wu- China Telecom" w:date="2024-07-25T15:4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DC06" w14:textId="77777777" w:rsidR="000558CD" w:rsidRDefault="000558CD" w:rsidP="007C24FF">
            <w:pPr>
              <w:pStyle w:val="TAC"/>
              <w:jc w:val="left"/>
              <w:rPr>
                <w:ins w:id="77" w:author="Jingzhou Wu- China Telecom" w:date="2024-07-25T15:42:00Z"/>
                <w:lang w:val="en-US" w:eastAsia="zh-CN"/>
              </w:rPr>
            </w:pPr>
            <w:ins w:id="78" w:author="Jingzhou Wu- China Telecom" w:date="2024-07-25T15:42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CE7C" w14:textId="77777777" w:rsidR="000558CD" w:rsidRDefault="000558CD" w:rsidP="007C24FF">
            <w:pPr>
              <w:pStyle w:val="TAC"/>
              <w:jc w:val="left"/>
              <w:rPr>
                <w:ins w:id="79" w:author="Jingzhou Wu- China Telecom" w:date="2024-07-25T15:42:00Z"/>
                <w:lang w:val="en-US" w:eastAsia="zh-CN"/>
              </w:rPr>
            </w:pPr>
            <w:ins w:id="80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5213" w14:textId="77777777" w:rsidR="000558CD" w:rsidRDefault="000558CD" w:rsidP="007C24FF">
            <w:pPr>
              <w:pStyle w:val="TAL"/>
              <w:rPr>
                <w:ins w:id="81" w:author="Jingzhou Wu- China Telecom" w:date="2024-07-25T15:42:00Z"/>
                <w:lang w:val="en-US" w:eastAsia="zh-CN"/>
              </w:rPr>
            </w:pPr>
            <w:ins w:id="82" w:author="Jingzhou Wu- China Telecom" w:date="2024-07-25T15:42:00Z">
              <w:r>
                <w:rPr>
                  <w:lang w:val="en-US" w:eastAsia="zh-CN"/>
                </w:rPr>
                <w:t>Clause 5.2.2.1.1 (Test 2-3)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7374" w14:textId="77777777" w:rsidR="000558CD" w:rsidRDefault="000558CD" w:rsidP="007C24FF">
            <w:pPr>
              <w:pStyle w:val="TAC"/>
              <w:jc w:val="left"/>
              <w:rPr>
                <w:ins w:id="83" w:author="Jingzhou Wu- China Telecom" w:date="2024-07-25T15:42:00Z"/>
                <w:lang w:val="en-US" w:eastAsia="zh-CN"/>
              </w:rPr>
            </w:pPr>
            <w:ins w:id="84" w:author="Jingzhou Wu- China Telecom" w:date="2024-07-25T15:42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E6BB" w14:textId="77777777" w:rsidR="000558CD" w:rsidRDefault="000558CD" w:rsidP="007C24FF">
            <w:pPr>
              <w:pStyle w:val="TAC"/>
              <w:jc w:val="left"/>
              <w:rPr>
                <w:ins w:id="85" w:author="Jingzhou Wu- China Telecom" w:date="2024-07-25T15:42:00Z"/>
                <w:lang w:val="en-US" w:eastAsia="zh-CN"/>
              </w:rPr>
            </w:pPr>
            <w:ins w:id="86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799D" w14:textId="77777777" w:rsidR="000558CD" w:rsidRDefault="000558CD" w:rsidP="007C24FF">
            <w:pPr>
              <w:pStyle w:val="TAC"/>
              <w:jc w:val="left"/>
              <w:rPr>
                <w:ins w:id="87" w:author="Jingzhou Wu- China Telecom" w:date="2024-07-25T15:42:00Z"/>
                <w:lang w:val="en-US" w:eastAsia="zh-CN"/>
              </w:rPr>
            </w:pPr>
            <w:ins w:id="88" w:author="Jingzhou Wu- China Telecom" w:date="2024-07-25T15:42:00Z">
              <w:r>
                <w:rPr>
                  <w:lang w:val="en-US" w:eastAsia="zh-CN"/>
                </w:rPr>
                <w:t>Clause 5.2.2.1.1 (Test 2-1)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6423D" w14:textId="77777777" w:rsidR="000558CD" w:rsidRPr="00341136" w:rsidRDefault="000558CD" w:rsidP="007C24FF">
            <w:pPr>
              <w:pStyle w:val="TAC"/>
              <w:jc w:val="left"/>
              <w:rPr>
                <w:ins w:id="89" w:author="Jingzhou Wu- China Telecom" w:date="2024-07-25T15:42:00Z"/>
                <w:lang w:val="en-US" w:eastAsia="zh-CN"/>
              </w:rPr>
            </w:pPr>
            <w:ins w:id="90" w:author="Jingzhou Wu- China Telecom" w:date="2024-07-25T15:42:00Z">
              <w:r w:rsidRPr="00341136">
                <w:rPr>
                  <w:rFonts w:hint="eastAsia"/>
                  <w:lang w:val="en-US" w:eastAsia="zh-CN"/>
                </w:rPr>
                <w:t>I</w:t>
              </w:r>
              <w:r w:rsidRPr="00341136">
                <w:rPr>
                  <w:lang w:val="en-US" w:eastAsia="zh-CN"/>
                </w:rPr>
                <w:t xml:space="preserve">f UE </w:t>
              </w:r>
              <w:r>
                <w:rPr>
                  <w:lang w:val="en-US" w:eastAsia="zh-CN"/>
                </w:rPr>
                <w:t>supports</w:t>
              </w:r>
              <w:r w:rsidRPr="00341136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enhanced DMRS</w:t>
              </w:r>
              <w:r w:rsidRPr="00341136">
                <w:rPr>
                  <w:lang w:val="en-US" w:eastAsia="zh-CN"/>
                </w:rPr>
                <w:t xml:space="preserve">, UE </w:t>
              </w:r>
              <w:r>
                <w:rPr>
                  <w:lang w:val="en-US" w:eastAsia="zh-CN"/>
                </w:rPr>
                <w:t>is</w:t>
              </w:r>
              <w:r w:rsidRPr="00341136">
                <w:rPr>
                  <w:lang w:val="en-US" w:eastAsia="zh-CN"/>
                </w:rPr>
                <w:t xml:space="preserve"> not tested for </w:t>
              </w:r>
              <w:r>
                <w:rPr>
                  <w:lang w:val="en-US" w:eastAsia="zh-CN"/>
                </w:rPr>
                <w:t>corresponding test with legacy DMRS.</w:t>
              </w:r>
            </w:ins>
          </w:p>
        </w:tc>
      </w:tr>
      <w:tr w:rsidR="000558CD" w14:paraId="10287355" w14:textId="77777777" w:rsidTr="007C24FF">
        <w:trPr>
          <w:trHeight w:val="58"/>
          <w:ins w:id="91" w:author="Jingzhou Wu- China Telecom" w:date="2024-07-25T15:4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FA64" w14:textId="77777777" w:rsidR="000558CD" w:rsidRDefault="000558CD" w:rsidP="007C24FF">
            <w:pPr>
              <w:pStyle w:val="TAC"/>
              <w:jc w:val="left"/>
              <w:rPr>
                <w:ins w:id="92" w:author="Jingzhou Wu- China Telecom" w:date="2024-07-25T15:42:00Z"/>
                <w:lang w:val="en-US" w:eastAsia="zh-CN"/>
              </w:rPr>
            </w:pPr>
            <w:ins w:id="93" w:author="Jingzhou Wu- China Telecom" w:date="2024-07-25T15:42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D3DB" w14:textId="77777777" w:rsidR="000558CD" w:rsidRDefault="000558CD" w:rsidP="007C24FF">
            <w:pPr>
              <w:pStyle w:val="TAC"/>
              <w:jc w:val="left"/>
              <w:rPr>
                <w:ins w:id="94" w:author="Jingzhou Wu- China Telecom" w:date="2024-07-25T15:42:00Z"/>
                <w:lang w:val="en-US" w:eastAsia="zh-CN"/>
              </w:rPr>
            </w:pPr>
            <w:ins w:id="95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200B" w14:textId="77777777" w:rsidR="000558CD" w:rsidRDefault="000558CD" w:rsidP="007C24FF">
            <w:pPr>
              <w:pStyle w:val="TAL"/>
              <w:rPr>
                <w:ins w:id="96" w:author="Jingzhou Wu- China Telecom" w:date="2024-07-25T15:42:00Z"/>
                <w:lang w:val="en-US" w:eastAsia="zh-CN"/>
              </w:rPr>
            </w:pPr>
            <w:ins w:id="97" w:author="Jingzhou Wu- China Telecom" w:date="2024-07-25T15:42:00Z">
              <w:r>
                <w:rPr>
                  <w:lang w:val="en-US" w:eastAsia="zh-CN"/>
                </w:rPr>
                <w:t>Clause 5.2.2.2.1 (Test 2-3)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3BA2" w14:textId="77777777" w:rsidR="000558CD" w:rsidRDefault="000558CD" w:rsidP="007C24FF">
            <w:pPr>
              <w:pStyle w:val="TAC"/>
              <w:jc w:val="left"/>
              <w:rPr>
                <w:ins w:id="98" w:author="Jingzhou Wu- China Telecom" w:date="2024-07-25T15:42:00Z"/>
                <w:lang w:val="en-US" w:eastAsia="zh-CN"/>
              </w:rPr>
            </w:pPr>
            <w:ins w:id="99" w:author="Jingzhou Wu- China Telecom" w:date="2024-07-25T15:42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A1E5" w14:textId="77777777" w:rsidR="000558CD" w:rsidRDefault="000558CD" w:rsidP="007C24FF">
            <w:pPr>
              <w:pStyle w:val="TAC"/>
              <w:jc w:val="left"/>
              <w:rPr>
                <w:ins w:id="100" w:author="Jingzhou Wu- China Telecom" w:date="2024-07-25T15:42:00Z"/>
                <w:lang w:val="en-US" w:eastAsia="zh-CN"/>
              </w:rPr>
            </w:pPr>
            <w:ins w:id="101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CB8C" w14:textId="77777777" w:rsidR="000558CD" w:rsidRDefault="000558CD" w:rsidP="007C24FF">
            <w:pPr>
              <w:pStyle w:val="TAC"/>
              <w:jc w:val="left"/>
              <w:rPr>
                <w:ins w:id="102" w:author="Jingzhou Wu- China Telecom" w:date="2024-07-25T15:42:00Z"/>
                <w:lang w:val="en-US" w:eastAsia="zh-CN"/>
              </w:rPr>
            </w:pPr>
            <w:ins w:id="103" w:author="Jingzhou Wu- China Telecom" w:date="2024-07-25T15:42:00Z">
              <w:r>
                <w:rPr>
                  <w:lang w:val="en-US" w:eastAsia="zh-CN"/>
                </w:rPr>
                <w:t>Clause 5.2.2.2.1 (Test 2-1)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8F47" w14:textId="77777777" w:rsidR="000558CD" w:rsidRPr="00341136" w:rsidRDefault="000558CD" w:rsidP="007C24FF">
            <w:pPr>
              <w:pStyle w:val="TAC"/>
              <w:jc w:val="left"/>
              <w:rPr>
                <w:ins w:id="104" w:author="Jingzhou Wu- China Telecom" w:date="2024-07-25T15:42:00Z"/>
                <w:lang w:val="en-US" w:eastAsia="zh-CN"/>
              </w:rPr>
            </w:pPr>
          </w:p>
        </w:tc>
      </w:tr>
    </w:tbl>
    <w:p w14:paraId="7ADD43DD" w14:textId="77777777" w:rsidR="000558CD" w:rsidRDefault="000558CD" w:rsidP="000558CD">
      <w:pPr>
        <w:rPr>
          <w:ins w:id="105" w:author="Jingzhou Wu- China Telecom" w:date="2024-07-25T15:42:00Z"/>
        </w:rPr>
      </w:pPr>
    </w:p>
    <w:p w14:paraId="6C9D21C3" w14:textId="32047FCA" w:rsidR="000558CD" w:rsidRDefault="00D26BD7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7EF8FDF4" w14:textId="77777777" w:rsidR="007C24FF" w:rsidRPr="0031527D" w:rsidRDefault="007C24FF" w:rsidP="007C24FF">
      <w:pPr>
        <w:pStyle w:val="4"/>
        <w:rPr>
          <w:lang w:eastAsia="zh-CN"/>
        </w:rPr>
      </w:pPr>
      <w:bookmarkStart w:id="106" w:name="_Toc27479658"/>
      <w:bookmarkStart w:id="107" w:name="_Toc36058858"/>
      <w:bookmarkStart w:id="108" w:name="_Toc44067782"/>
      <w:bookmarkStart w:id="109" w:name="_Toc52716709"/>
      <w:bookmarkStart w:id="110" w:name="_Toc58239361"/>
      <w:bookmarkStart w:id="111" w:name="_Toc68246950"/>
      <w:bookmarkStart w:id="112" w:name="_Toc75790267"/>
      <w:r w:rsidRPr="0031527D">
        <w:rPr>
          <w:lang w:eastAsia="zh-CN"/>
        </w:rPr>
        <w:t>A.3.2.1.1</w:t>
      </w:r>
      <w:r w:rsidRPr="0031527D">
        <w:rPr>
          <w:snapToGrid w:val="0"/>
        </w:rPr>
        <w:tab/>
      </w:r>
      <w:r w:rsidRPr="0031527D">
        <w:rPr>
          <w:lang w:eastAsia="zh-CN"/>
        </w:rPr>
        <w:t>Reference measurement channels for SCS 15 kHz FR1</w:t>
      </w:r>
      <w:bookmarkEnd w:id="106"/>
      <w:bookmarkEnd w:id="107"/>
      <w:bookmarkEnd w:id="108"/>
      <w:bookmarkEnd w:id="109"/>
      <w:bookmarkEnd w:id="110"/>
      <w:bookmarkEnd w:id="111"/>
      <w:bookmarkEnd w:id="112"/>
    </w:p>
    <w:p w14:paraId="6C1A639A" w14:textId="1A2F2DAD" w:rsidR="00D26BD7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5047DC5" w14:textId="77777777" w:rsidR="00847128" w:rsidRPr="0031527D" w:rsidRDefault="00847128" w:rsidP="00847128">
      <w:pPr>
        <w:pStyle w:val="TH"/>
      </w:pPr>
      <w:r w:rsidRPr="0031527D">
        <w:t>Table A.3.2.1.1-12: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3"/>
        <w:gridCol w:w="677"/>
        <w:gridCol w:w="1389"/>
        <w:gridCol w:w="1237"/>
        <w:gridCol w:w="1201"/>
        <w:gridCol w:w="1202"/>
        <w:gridCol w:w="900"/>
      </w:tblGrid>
      <w:tr w:rsidR="00847128" w:rsidRPr="0031527D" w14:paraId="4C3EFD22" w14:textId="77777777" w:rsidTr="00412687">
        <w:trPr>
          <w:jc w:val="center"/>
        </w:trPr>
        <w:tc>
          <w:tcPr>
            <w:tcW w:w="1573" w:type="pct"/>
            <w:shd w:val="clear" w:color="auto" w:fill="auto"/>
            <w:vAlign w:val="center"/>
          </w:tcPr>
          <w:p w14:paraId="2859CB2E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527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7D46AA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527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75" w:type="pct"/>
            <w:gridSpan w:val="5"/>
            <w:shd w:val="clear" w:color="auto" w:fill="auto"/>
            <w:vAlign w:val="center"/>
          </w:tcPr>
          <w:p w14:paraId="4B0CFC7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527D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47128" w:rsidRPr="0031527D" w14:paraId="16240346" w14:textId="77777777" w:rsidTr="00847128">
        <w:trPr>
          <w:jc w:val="center"/>
        </w:trPr>
        <w:tc>
          <w:tcPr>
            <w:tcW w:w="1573" w:type="pct"/>
            <w:vAlign w:val="center"/>
          </w:tcPr>
          <w:p w14:paraId="2781E44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3D1E88D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773E01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gramStart"/>
            <w:r w:rsidRPr="0031527D"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 w:rsidRPr="0031527D">
              <w:rPr>
                <w:rFonts w:ascii="Arial" w:hAnsi="Arial"/>
                <w:sz w:val="18"/>
                <w:szCs w:val="18"/>
              </w:rPr>
              <w:t>.1-12.1 FDD</w:t>
            </w:r>
          </w:p>
        </w:tc>
        <w:tc>
          <w:tcPr>
            <w:tcW w:w="626" w:type="pct"/>
            <w:vAlign w:val="center"/>
          </w:tcPr>
          <w:p w14:paraId="1369B418" w14:textId="0654B893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gramStart"/>
            <w:ins w:id="113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R.PDSCH</w:t>
              </w:r>
              <w:proofErr w:type="gramEnd"/>
              <w:r w:rsidRPr="00847128">
                <w:rPr>
                  <w:rFonts w:ascii="Arial" w:hAnsi="Arial"/>
                  <w:sz w:val="18"/>
                  <w:szCs w:val="18"/>
                </w:rPr>
                <w:t>.1-12.2 FDD</w:t>
              </w:r>
            </w:ins>
          </w:p>
        </w:tc>
        <w:tc>
          <w:tcPr>
            <w:tcW w:w="626" w:type="pct"/>
            <w:vAlign w:val="center"/>
          </w:tcPr>
          <w:p w14:paraId="592EC45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22F7D0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2DD12B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47128" w:rsidRPr="0031527D" w14:paraId="6C00A17F" w14:textId="77777777" w:rsidTr="00847128">
        <w:trPr>
          <w:trHeight w:val="54"/>
          <w:jc w:val="center"/>
        </w:trPr>
        <w:tc>
          <w:tcPr>
            <w:tcW w:w="1573" w:type="pct"/>
            <w:vAlign w:val="center"/>
          </w:tcPr>
          <w:p w14:paraId="7E9E538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1AF6ECE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0DEB6729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626" w:type="pct"/>
            <w:vAlign w:val="center"/>
          </w:tcPr>
          <w:p w14:paraId="1AE1526F" w14:textId="7B398E9B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14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pct"/>
            <w:vAlign w:val="center"/>
          </w:tcPr>
          <w:p w14:paraId="51242B3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399B97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B6DBD3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29591AE1" w14:textId="77777777" w:rsidTr="00847128">
        <w:trPr>
          <w:trHeight w:val="54"/>
          <w:jc w:val="center"/>
        </w:trPr>
        <w:tc>
          <w:tcPr>
            <w:tcW w:w="1573" w:type="pct"/>
            <w:vAlign w:val="center"/>
          </w:tcPr>
          <w:p w14:paraId="6F40801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187EF56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599964C8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626" w:type="pct"/>
            <w:vAlign w:val="center"/>
          </w:tcPr>
          <w:p w14:paraId="6CBC29DD" w14:textId="6A20BAC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15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626" w:type="pct"/>
            <w:vAlign w:val="center"/>
          </w:tcPr>
          <w:p w14:paraId="099F01F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41C26B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7072D1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614ECA13" w14:textId="77777777" w:rsidTr="00847128">
        <w:trPr>
          <w:jc w:val="center"/>
        </w:trPr>
        <w:tc>
          <w:tcPr>
            <w:tcW w:w="1573" w:type="pct"/>
            <w:vAlign w:val="center"/>
          </w:tcPr>
          <w:p w14:paraId="5A68EF9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06BB98F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65E82F4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626" w:type="pct"/>
            <w:vAlign w:val="center"/>
          </w:tcPr>
          <w:p w14:paraId="176A475B" w14:textId="04AA68D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16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52</w:t>
              </w:r>
            </w:ins>
          </w:p>
        </w:tc>
        <w:tc>
          <w:tcPr>
            <w:tcW w:w="626" w:type="pct"/>
            <w:vAlign w:val="center"/>
          </w:tcPr>
          <w:p w14:paraId="6340270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F252D0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03C387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7A94B74F" w14:textId="77777777" w:rsidTr="00847128">
        <w:trPr>
          <w:jc w:val="center"/>
        </w:trPr>
        <w:tc>
          <w:tcPr>
            <w:tcW w:w="1573" w:type="pct"/>
            <w:vAlign w:val="center"/>
          </w:tcPr>
          <w:p w14:paraId="26AB387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11A2B10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96D69E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65848407" w14:textId="1884E64F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17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27C9FAD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AA85B4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7C2787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A41C0F8" w14:textId="77777777" w:rsidTr="00847128">
        <w:trPr>
          <w:jc w:val="center"/>
        </w:trPr>
        <w:tc>
          <w:tcPr>
            <w:tcW w:w="1573" w:type="pct"/>
            <w:vAlign w:val="center"/>
          </w:tcPr>
          <w:p w14:paraId="36494D8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3531242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Slots</w:t>
            </w:r>
          </w:p>
        </w:tc>
        <w:tc>
          <w:tcPr>
            <w:tcW w:w="726" w:type="pct"/>
            <w:vAlign w:val="center"/>
          </w:tcPr>
          <w:p w14:paraId="3945487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626" w:type="pct"/>
            <w:vAlign w:val="center"/>
          </w:tcPr>
          <w:p w14:paraId="31F98B3E" w14:textId="3D84353F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18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19</w:t>
              </w:r>
            </w:ins>
          </w:p>
        </w:tc>
        <w:tc>
          <w:tcPr>
            <w:tcW w:w="626" w:type="pct"/>
            <w:vAlign w:val="center"/>
          </w:tcPr>
          <w:p w14:paraId="4D5FA21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8DA1AA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23D71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472AE066" w14:textId="77777777" w:rsidTr="00847128">
        <w:trPr>
          <w:jc w:val="center"/>
        </w:trPr>
        <w:tc>
          <w:tcPr>
            <w:tcW w:w="1573" w:type="pct"/>
            <w:vAlign w:val="center"/>
          </w:tcPr>
          <w:p w14:paraId="2794CB5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124A0CB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DD5C9B4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64QAM</w:t>
            </w:r>
          </w:p>
        </w:tc>
        <w:tc>
          <w:tcPr>
            <w:tcW w:w="626" w:type="pct"/>
            <w:vAlign w:val="center"/>
          </w:tcPr>
          <w:p w14:paraId="4DA7CB57" w14:textId="13FB95D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19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3930B7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CF6BD0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0BDA9E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6A270358" w14:textId="77777777" w:rsidTr="00847128">
        <w:trPr>
          <w:jc w:val="center"/>
        </w:trPr>
        <w:tc>
          <w:tcPr>
            <w:tcW w:w="1573" w:type="pct"/>
            <w:vAlign w:val="center"/>
          </w:tcPr>
          <w:p w14:paraId="52EF83B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99CFB7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666F079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5624244D" w14:textId="35B03EC9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0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13</w:t>
              </w:r>
            </w:ins>
          </w:p>
        </w:tc>
        <w:tc>
          <w:tcPr>
            <w:tcW w:w="626" w:type="pct"/>
            <w:vAlign w:val="center"/>
          </w:tcPr>
          <w:p w14:paraId="43918FB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2432EF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66E224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2706EB88" w14:textId="77777777" w:rsidTr="00847128">
        <w:trPr>
          <w:jc w:val="center"/>
        </w:trPr>
        <w:tc>
          <w:tcPr>
            <w:tcW w:w="1573" w:type="pct"/>
            <w:vAlign w:val="center"/>
          </w:tcPr>
          <w:p w14:paraId="75B82E3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35D1FFB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44C2CE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09638BD0" w14:textId="45656B2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1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16QAM</w:t>
              </w:r>
            </w:ins>
          </w:p>
        </w:tc>
        <w:tc>
          <w:tcPr>
            <w:tcW w:w="626" w:type="pct"/>
            <w:vAlign w:val="center"/>
          </w:tcPr>
          <w:p w14:paraId="4AF761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F69711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B249F7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A759F66" w14:textId="77777777" w:rsidTr="00847128">
        <w:trPr>
          <w:jc w:val="center"/>
        </w:trPr>
        <w:tc>
          <w:tcPr>
            <w:tcW w:w="1573" w:type="pct"/>
            <w:vAlign w:val="center"/>
          </w:tcPr>
          <w:p w14:paraId="4F867C9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7565E7C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795EA2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0830669D" w14:textId="5ECC919B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2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0.48</w:t>
              </w:r>
            </w:ins>
          </w:p>
        </w:tc>
        <w:tc>
          <w:tcPr>
            <w:tcW w:w="626" w:type="pct"/>
            <w:vAlign w:val="center"/>
          </w:tcPr>
          <w:p w14:paraId="43DD4EE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C27F04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3395B7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8F9F71F" w14:textId="77777777" w:rsidTr="00847128">
        <w:trPr>
          <w:jc w:val="center"/>
        </w:trPr>
        <w:tc>
          <w:tcPr>
            <w:tcW w:w="1573" w:type="pct"/>
            <w:vAlign w:val="center"/>
          </w:tcPr>
          <w:p w14:paraId="5D70B90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4876815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54C5A2C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5D2BF79D" w14:textId="68FACA5D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3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4</w:t>
              </w:r>
            </w:ins>
          </w:p>
        </w:tc>
        <w:tc>
          <w:tcPr>
            <w:tcW w:w="626" w:type="pct"/>
            <w:vAlign w:val="center"/>
          </w:tcPr>
          <w:p w14:paraId="7AC733A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714690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50EEF2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BF3FC83" w14:textId="77777777" w:rsidTr="00847128">
        <w:trPr>
          <w:jc w:val="center"/>
        </w:trPr>
        <w:tc>
          <w:tcPr>
            <w:tcW w:w="1573" w:type="pct"/>
            <w:vAlign w:val="center"/>
          </w:tcPr>
          <w:p w14:paraId="088A4A9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DMRS REs</w:t>
            </w:r>
          </w:p>
        </w:tc>
        <w:tc>
          <w:tcPr>
            <w:tcW w:w="352" w:type="pct"/>
            <w:vAlign w:val="center"/>
          </w:tcPr>
          <w:p w14:paraId="3C5C2CA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72A5D3C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6F479AB7" w14:textId="78323091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4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2907491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78C569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DE1D6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C551A34" w14:textId="77777777" w:rsidTr="00847128">
        <w:trPr>
          <w:jc w:val="center"/>
        </w:trPr>
        <w:tc>
          <w:tcPr>
            <w:tcW w:w="1573" w:type="pct"/>
            <w:vAlign w:val="center"/>
          </w:tcPr>
          <w:p w14:paraId="3A2B0A9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2041933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EB8F7A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69017943" w14:textId="387E2243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5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7895F6F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C3197E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059DA87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6522AD45" w14:textId="77777777" w:rsidTr="00847128">
        <w:trPr>
          <w:jc w:val="center"/>
        </w:trPr>
        <w:tc>
          <w:tcPr>
            <w:tcW w:w="1573" w:type="pct"/>
            <w:vAlign w:val="center"/>
          </w:tcPr>
          <w:p w14:paraId="37DAF41D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5D3D1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A135B3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39F0794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6F26DE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D6E95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664692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709086A8" w14:textId="77777777" w:rsidTr="00847128">
        <w:trPr>
          <w:jc w:val="center"/>
        </w:trPr>
        <w:tc>
          <w:tcPr>
            <w:tcW w:w="1573" w:type="pct"/>
            <w:vAlign w:val="center"/>
          </w:tcPr>
          <w:p w14:paraId="7E5E216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7C35725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9707DB3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5B930CE0" w14:textId="59F53A4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6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3361C6D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915FB4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B56809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44FFBD1A" w14:textId="77777777" w:rsidTr="00847128">
        <w:trPr>
          <w:jc w:val="center"/>
        </w:trPr>
        <w:tc>
          <w:tcPr>
            <w:tcW w:w="1573" w:type="pct"/>
            <w:vAlign w:val="center"/>
          </w:tcPr>
          <w:p w14:paraId="738ADED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19</w:t>
            </w:r>
          </w:p>
        </w:tc>
        <w:tc>
          <w:tcPr>
            <w:tcW w:w="352" w:type="pct"/>
            <w:vAlign w:val="center"/>
          </w:tcPr>
          <w:p w14:paraId="3193585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7CB0B5AD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576</w:t>
            </w:r>
          </w:p>
        </w:tc>
        <w:tc>
          <w:tcPr>
            <w:tcW w:w="626" w:type="pct"/>
            <w:vAlign w:val="center"/>
          </w:tcPr>
          <w:p w14:paraId="2236B745" w14:textId="2FC9C31C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7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52224</w:t>
              </w:r>
            </w:ins>
          </w:p>
        </w:tc>
        <w:tc>
          <w:tcPr>
            <w:tcW w:w="626" w:type="pct"/>
            <w:vAlign w:val="center"/>
          </w:tcPr>
          <w:p w14:paraId="28218AA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9D06E6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C27269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1F053289" w14:textId="77777777" w:rsidTr="00847128">
        <w:trPr>
          <w:jc w:val="center"/>
        </w:trPr>
        <w:tc>
          <w:tcPr>
            <w:tcW w:w="1573" w:type="pct"/>
            <w:vAlign w:val="center"/>
          </w:tcPr>
          <w:p w14:paraId="22067746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6D1A70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A540D53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58FF5A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ECFF2F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AA8CBC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89DF67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53E4FDE" w14:textId="77777777" w:rsidTr="00847128">
        <w:trPr>
          <w:jc w:val="center"/>
        </w:trPr>
        <w:tc>
          <w:tcPr>
            <w:tcW w:w="1573" w:type="pct"/>
            <w:vAlign w:val="center"/>
          </w:tcPr>
          <w:p w14:paraId="25707C8D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6766EB5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725F325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91ADCE4" w14:textId="6A4ED2AD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8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2698F3F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4D41C1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846F5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4D629706" w14:textId="77777777" w:rsidTr="00847128">
        <w:trPr>
          <w:jc w:val="center"/>
        </w:trPr>
        <w:tc>
          <w:tcPr>
            <w:tcW w:w="1573" w:type="pct"/>
            <w:vAlign w:val="center"/>
          </w:tcPr>
          <w:p w14:paraId="428A9B8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19</w:t>
            </w:r>
          </w:p>
        </w:tc>
        <w:tc>
          <w:tcPr>
            <w:tcW w:w="352" w:type="pct"/>
            <w:vAlign w:val="center"/>
          </w:tcPr>
          <w:p w14:paraId="5A7DD73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8B57FBE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55F2690C" w14:textId="6CF517F4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9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24</w:t>
              </w:r>
            </w:ins>
          </w:p>
        </w:tc>
        <w:tc>
          <w:tcPr>
            <w:tcW w:w="626" w:type="pct"/>
            <w:vAlign w:val="center"/>
          </w:tcPr>
          <w:p w14:paraId="4FB4E71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A11851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D2B9E3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06AF4BF" w14:textId="77777777" w:rsidTr="00847128">
        <w:trPr>
          <w:jc w:val="center"/>
        </w:trPr>
        <w:tc>
          <w:tcPr>
            <w:tcW w:w="1573" w:type="pct"/>
            <w:vAlign w:val="center"/>
          </w:tcPr>
          <w:p w14:paraId="5A48AD9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138C06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693A89AF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5C0DCFD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2EA844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9E1F56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C91620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8F83E17" w14:textId="77777777" w:rsidTr="00847128">
        <w:trPr>
          <w:jc w:val="center"/>
        </w:trPr>
        <w:tc>
          <w:tcPr>
            <w:tcW w:w="1573" w:type="pct"/>
            <w:vAlign w:val="center"/>
          </w:tcPr>
          <w:p w14:paraId="123C186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2682140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6746D869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23E910C2" w14:textId="11A4D511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30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3F34A96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254E1B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D62F90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C8BB1ED" w14:textId="77777777" w:rsidTr="00847128">
        <w:trPr>
          <w:jc w:val="center"/>
        </w:trPr>
        <w:tc>
          <w:tcPr>
            <w:tcW w:w="1573" w:type="pct"/>
            <w:vAlign w:val="center"/>
          </w:tcPr>
          <w:p w14:paraId="3672A2D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19</w:t>
            </w:r>
          </w:p>
        </w:tc>
        <w:tc>
          <w:tcPr>
            <w:tcW w:w="352" w:type="pct"/>
            <w:vAlign w:val="center"/>
          </w:tcPr>
          <w:p w14:paraId="66DDEB9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6AA3153B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0D72666F" w14:textId="7B8EB68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31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7</w:t>
              </w:r>
            </w:ins>
          </w:p>
        </w:tc>
        <w:tc>
          <w:tcPr>
            <w:tcW w:w="626" w:type="pct"/>
            <w:vAlign w:val="center"/>
          </w:tcPr>
          <w:p w14:paraId="78D0564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B8C186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891CDA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8A8A58B" w14:textId="77777777" w:rsidTr="00847128">
        <w:trPr>
          <w:jc w:val="center"/>
        </w:trPr>
        <w:tc>
          <w:tcPr>
            <w:tcW w:w="1573" w:type="pct"/>
            <w:vAlign w:val="center"/>
          </w:tcPr>
          <w:p w14:paraId="6635895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2EE3C4C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7301A44B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108B773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67287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2BE5F1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C53747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2C4530D9" w14:textId="77777777" w:rsidTr="00847128">
        <w:trPr>
          <w:jc w:val="center"/>
        </w:trPr>
        <w:tc>
          <w:tcPr>
            <w:tcW w:w="1573" w:type="pct"/>
            <w:vAlign w:val="center"/>
          </w:tcPr>
          <w:p w14:paraId="58E39FE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2F7B76E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E8C7486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5D5F09E7" w14:textId="2CFD5294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32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220BB8D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6BFB6E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3D778E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B58CC99" w14:textId="77777777" w:rsidTr="00847128">
        <w:trPr>
          <w:jc w:val="center"/>
        </w:trPr>
        <w:tc>
          <w:tcPr>
            <w:tcW w:w="1573" w:type="pct"/>
            <w:vAlign w:val="center"/>
          </w:tcPr>
          <w:p w14:paraId="756FB7E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10, 11</w:t>
            </w:r>
          </w:p>
        </w:tc>
        <w:tc>
          <w:tcPr>
            <w:tcW w:w="352" w:type="pct"/>
            <w:vAlign w:val="center"/>
          </w:tcPr>
          <w:p w14:paraId="59EE957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0E90F4F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77FD270F" w14:textId="0D55C339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33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104832</w:t>
              </w:r>
            </w:ins>
          </w:p>
        </w:tc>
        <w:tc>
          <w:tcPr>
            <w:tcW w:w="626" w:type="pct"/>
            <w:vAlign w:val="center"/>
          </w:tcPr>
          <w:p w14:paraId="45D050B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3B5C72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FA656B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A41F780" w14:textId="77777777" w:rsidTr="00847128">
        <w:trPr>
          <w:jc w:val="center"/>
        </w:trPr>
        <w:tc>
          <w:tcPr>
            <w:tcW w:w="1573" w:type="pct"/>
            <w:vAlign w:val="center"/>
          </w:tcPr>
          <w:p w14:paraId="58ADCC9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9, 12, …, 19</w:t>
            </w:r>
          </w:p>
        </w:tc>
        <w:tc>
          <w:tcPr>
            <w:tcW w:w="352" w:type="pct"/>
            <w:vAlign w:val="center"/>
          </w:tcPr>
          <w:p w14:paraId="1E8DBF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EF2B00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7F577EDD" w14:textId="2E2F11D0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34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109824</w:t>
              </w:r>
            </w:ins>
          </w:p>
        </w:tc>
        <w:tc>
          <w:tcPr>
            <w:tcW w:w="626" w:type="pct"/>
            <w:vAlign w:val="center"/>
          </w:tcPr>
          <w:p w14:paraId="5AAAD6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6ED19A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0FECE6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13D96835" w14:textId="77777777" w:rsidTr="00847128">
        <w:trPr>
          <w:trHeight w:val="70"/>
          <w:jc w:val="center"/>
        </w:trPr>
        <w:tc>
          <w:tcPr>
            <w:tcW w:w="1573" w:type="pct"/>
            <w:vAlign w:val="center"/>
          </w:tcPr>
          <w:p w14:paraId="0FC0C36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7115922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63949112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0.547</w:t>
            </w:r>
          </w:p>
        </w:tc>
        <w:tc>
          <w:tcPr>
            <w:tcW w:w="626" w:type="pct"/>
            <w:vAlign w:val="center"/>
          </w:tcPr>
          <w:p w14:paraId="558E54A7" w14:textId="5ECB2390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35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49.613</w:t>
              </w:r>
            </w:ins>
          </w:p>
        </w:tc>
        <w:tc>
          <w:tcPr>
            <w:tcW w:w="626" w:type="pct"/>
            <w:vAlign w:val="center"/>
          </w:tcPr>
          <w:p w14:paraId="505260D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359C73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63D2C4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619B160" w14:textId="77777777" w:rsidTr="00412687">
        <w:trPr>
          <w:trHeight w:val="70"/>
          <w:jc w:val="center"/>
        </w:trPr>
        <w:tc>
          <w:tcPr>
            <w:tcW w:w="5000" w:type="pct"/>
            <w:gridSpan w:val="7"/>
          </w:tcPr>
          <w:p w14:paraId="167F71C1" w14:textId="77777777" w:rsidR="00847128" w:rsidRPr="0031527D" w:rsidRDefault="00847128" w:rsidP="004126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323BAAF1" w14:textId="77777777" w:rsidR="00847128" w:rsidRPr="0031527D" w:rsidRDefault="00847128" w:rsidP="004126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12B670D7" w14:textId="77777777" w:rsidR="00847128" w:rsidRPr="0031527D" w:rsidRDefault="00847128" w:rsidP="00847128">
      <w:pPr>
        <w:rPr>
          <w:lang w:eastAsia="zh-CN"/>
        </w:rPr>
      </w:pPr>
    </w:p>
    <w:p w14:paraId="0C24E06F" w14:textId="014A378E" w:rsidR="00847128" w:rsidRPr="00847128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3F1C34AD" w14:textId="77777777" w:rsidR="00847128" w:rsidRDefault="00847128" w:rsidP="00847128">
      <w:pPr>
        <w:pStyle w:val="TH"/>
        <w:rPr>
          <w:ins w:id="136" w:author="Jingzhou Wu- China Telecom" w:date="2024-07-25T16:26:00Z"/>
          <w:lang w:eastAsia="zh-CN"/>
        </w:rPr>
      </w:pPr>
      <w:ins w:id="137" w:author="Jingzhou Wu- China Telecom" w:date="2024-07-25T16:26:00Z">
        <w:r>
          <w:lastRenderedPageBreak/>
          <w:t>Table A.3.2.1.1-24: PDSCH Reference Channel for FDD PMI reporting requirements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678"/>
        <w:gridCol w:w="1237"/>
        <w:gridCol w:w="1236"/>
        <w:gridCol w:w="1236"/>
        <w:gridCol w:w="1236"/>
        <w:gridCol w:w="971"/>
      </w:tblGrid>
      <w:tr w:rsidR="00847128" w14:paraId="2A458B58" w14:textId="77777777" w:rsidTr="00412687">
        <w:trPr>
          <w:jc w:val="center"/>
          <w:ins w:id="138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A2AC" w14:textId="77777777" w:rsidR="00847128" w:rsidRDefault="00847128" w:rsidP="00412687">
            <w:pPr>
              <w:pStyle w:val="TAH"/>
              <w:rPr>
                <w:ins w:id="139" w:author="Jingzhou Wu- China Telecom" w:date="2024-07-25T16:26:00Z"/>
              </w:rPr>
            </w:pPr>
            <w:ins w:id="140" w:author="Jingzhou Wu- China Telecom" w:date="2024-07-25T16:26:00Z">
              <w: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6172" w14:textId="77777777" w:rsidR="00847128" w:rsidRDefault="00847128" w:rsidP="00412687">
            <w:pPr>
              <w:pStyle w:val="TAH"/>
              <w:rPr>
                <w:ins w:id="141" w:author="Jingzhou Wu- China Telecom" w:date="2024-07-25T16:26:00Z"/>
              </w:rPr>
            </w:pPr>
            <w:ins w:id="142" w:author="Jingzhou Wu- China Telecom" w:date="2024-07-25T16:26:00Z">
              <w:r>
                <w:t>Unit</w:t>
              </w:r>
            </w:ins>
          </w:p>
        </w:tc>
        <w:tc>
          <w:tcPr>
            <w:tcW w:w="30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3EC2" w14:textId="77777777" w:rsidR="00847128" w:rsidRDefault="00847128" w:rsidP="00412687">
            <w:pPr>
              <w:pStyle w:val="TAH"/>
              <w:rPr>
                <w:ins w:id="143" w:author="Jingzhou Wu- China Telecom" w:date="2024-07-25T16:26:00Z"/>
                <w:lang w:eastAsia="zh-CN"/>
              </w:rPr>
            </w:pPr>
            <w:ins w:id="144" w:author="Jingzhou Wu- China Telecom" w:date="2024-07-25T16:26:00Z">
              <w:r>
                <w:rPr>
                  <w:lang w:eastAsia="zh-CN"/>
                </w:rPr>
                <w:t>Value</w:t>
              </w:r>
            </w:ins>
          </w:p>
        </w:tc>
      </w:tr>
      <w:tr w:rsidR="00847128" w14:paraId="3D987EC4" w14:textId="77777777" w:rsidTr="00412687">
        <w:trPr>
          <w:jc w:val="center"/>
          <w:ins w:id="145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73FA" w14:textId="77777777" w:rsidR="00847128" w:rsidRDefault="00847128" w:rsidP="00412687">
            <w:pPr>
              <w:pStyle w:val="TAL"/>
              <w:rPr>
                <w:ins w:id="146" w:author="Jingzhou Wu- China Telecom" w:date="2024-07-25T16:26:00Z"/>
                <w:sz w:val="16"/>
                <w:szCs w:val="18"/>
              </w:rPr>
            </w:pPr>
            <w:ins w:id="147" w:author="Jingzhou Wu- China Telecom" w:date="2024-07-25T16:26:00Z">
              <w: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22D4" w14:textId="77777777" w:rsidR="00847128" w:rsidRDefault="00847128" w:rsidP="00412687">
            <w:pPr>
              <w:pStyle w:val="TAC"/>
              <w:rPr>
                <w:ins w:id="148" w:author="Jingzhou Wu- China Telecom" w:date="2024-07-25T16:2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CCCC" w14:textId="77777777" w:rsidR="00847128" w:rsidRDefault="00847128" w:rsidP="00412687">
            <w:pPr>
              <w:pStyle w:val="TAC"/>
              <w:rPr>
                <w:ins w:id="149" w:author="Jingzhou Wu- China Telecom" w:date="2024-07-25T16:26:00Z"/>
                <w:szCs w:val="18"/>
              </w:rPr>
            </w:pPr>
            <w:proofErr w:type="gramStart"/>
            <w:ins w:id="150" w:author="Jingzhou Wu- China Telecom" w:date="2024-07-25T16:26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.1-X.1 FDD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8746" w14:textId="77777777" w:rsidR="00847128" w:rsidRDefault="00847128" w:rsidP="00412687">
            <w:pPr>
              <w:pStyle w:val="TAC"/>
              <w:rPr>
                <w:ins w:id="151" w:author="Jingzhou Wu- China Telecom" w:date="2024-07-25T16:26:00Z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681D" w14:textId="77777777" w:rsidR="00847128" w:rsidRDefault="00847128" w:rsidP="00412687">
            <w:pPr>
              <w:pStyle w:val="TAC"/>
              <w:rPr>
                <w:ins w:id="152" w:author="Jingzhou Wu- China Telecom" w:date="2024-07-25T16:26:00Z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F8A8" w14:textId="77777777" w:rsidR="00847128" w:rsidRDefault="00847128" w:rsidP="00412687">
            <w:pPr>
              <w:pStyle w:val="TAC"/>
              <w:rPr>
                <w:ins w:id="153" w:author="Jingzhou Wu- China Telecom" w:date="2024-07-25T16:26:00Z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E985" w14:textId="77777777" w:rsidR="00847128" w:rsidRDefault="00847128" w:rsidP="00412687">
            <w:pPr>
              <w:pStyle w:val="TAC"/>
              <w:rPr>
                <w:ins w:id="154" w:author="Jingzhou Wu- China Telecom" w:date="2024-07-25T16:26:00Z"/>
                <w:szCs w:val="18"/>
              </w:rPr>
            </w:pPr>
          </w:p>
        </w:tc>
      </w:tr>
      <w:tr w:rsidR="00847128" w14:paraId="75C8BD79" w14:textId="77777777" w:rsidTr="00412687">
        <w:trPr>
          <w:jc w:val="center"/>
          <w:ins w:id="155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EAD0" w14:textId="77777777" w:rsidR="00847128" w:rsidRDefault="00847128" w:rsidP="00412687">
            <w:pPr>
              <w:pStyle w:val="TAL"/>
              <w:rPr>
                <w:ins w:id="156" w:author="Jingzhou Wu- China Telecom" w:date="2024-07-25T16:26:00Z"/>
                <w:szCs w:val="18"/>
              </w:rPr>
            </w:pPr>
            <w:ins w:id="157" w:author="Jingzhou Wu- China Telecom" w:date="2024-07-25T16:26:00Z">
              <w:r>
                <w:rPr>
                  <w:szCs w:val="18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FD96" w14:textId="77777777" w:rsidR="00847128" w:rsidRDefault="00847128" w:rsidP="00412687">
            <w:pPr>
              <w:pStyle w:val="TAC"/>
              <w:rPr>
                <w:ins w:id="158" w:author="Jingzhou Wu- China Telecom" w:date="2024-07-25T16:26:00Z"/>
                <w:rFonts w:cs="Arial"/>
                <w:szCs w:val="18"/>
              </w:rPr>
            </w:pPr>
            <w:ins w:id="159" w:author="Jingzhou Wu- China Telecom" w:date="2024-07-25T16:26:00Z">
              <w:r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3D07" w14:textId="77777777" w:rsidR="00847128" w:rsidRDefault="00847128" w:rsidP="00412687">
            <w:pPr>
              <w:pStyle w:val="TAC"/>
              <w:rPr>
                <w:ins w:id="160" w:author="Jingzhou Wu- China Telecom" w:date="2024-07-25T16:26:00Z"/>
                <w:rFonts w:cs="Arial"/>
                <w:szCs w:val="18"/>
              </w:rPr>
            </w:pPr>
            <w:ins w:id="161" w:author="Jingzhou Wu- China Telecom" w:date="2024-07-25T16:2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3811" w14:textId="77777777" w:rsidR="00847128" w:rsidRDefault="00847128" w:rsidP="00412687">
            <w:pPr>
              <w:pStyle w:val="TAC"/>
              <w:rPr>
                <w:ins w:id="162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CE34" w14:textId="77777777" w:rsidR="00847128" w:rsidRDefault="00847128" w:rsidP="00412687">
            <w:pPr>
              <w:pStyle w:val="TAC"/>
              <w:rPr>
                <w:ins w:id="16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5531" w14:textId="77777777" w:rsidR="00847128" w:rsidRDefault="00847128" w:rsidP="00412687">
            <w:pPr>
              <w:pStyle w:val="TAC"/>
              <w:rPr>
                <w:ins w:id="16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0A66" w14:textId="77777777" w:rsidR="00847128" w:rsidRDefault="00847128" w:rsidP="00412687">
            <w:pPr>
              <w:pStyle w:val="TAC"/>
              <w:rPr>
                <w:ins w:id="165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534B29E" w14:textId="77777777" w:rsidTr="00412687">
        <w:trPr>
          <w:trHeight w:val="54"/>
          <w:jc w:val="center"/>
          <w:ins w:id="166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C3AB" w14:textId="77777777" w:rsidR="00847128" w:rsidRDefault="00847128" w:rsidP="00412687">
            <w:pPr>
              <w:pStyle w:val="TAL"/>
              <w:rPr>
                <w:ins w:id="167" w:author="Jingzhou Wu- China Telecom" w:date="2024-07-25T16:26:00Z"/>
                <w:szCs w:val="18"/>
              </w:rPr>
            </w:pPr>
            <w:ins w:id="168" w:author="Jingzhou Wu- China Telecom" w:date="2024-07-25T16:26:00Z">
              <w:r>
                <w:rPr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4293" w14:textId="77777777" w:rsidR="00847128" w:rsidRDefault="00847128" w:rsidP="00412687">
            <w:pPr>
              <w:pStyle w:val="TAC"/>
              <w:rPr>
                <w:ins w:id="169" w:author="Jingzhou Wu- China Telecom" w:date="2024-07-25T16:26:00Z"/>
                <w:rFonts w:cs="Arial"/>
                <w:szCs w:val="18"/>
              </w:rPr>
            </w:pPr>
            <w:ins w:id="170" w:author="Jingzhou Wu- China Telecom" w:date="2024-07-25T16:26:00Z">
              <w:r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D7DF" w14:textId="77777777" w:rsidR="00847128" w:rsidRDefault="00847128" w:rsidP="00412687">
            <w:pPr>
              <w:pStyle w:val="TAC"/>
              <w:rPr>
                <w:ins w:id="171" w:author="Jingzhou Wu- China Telecom" w:date="2024-07-25T16:26:00Z"/>
                <w:rFonts w:cs="Arial"/>
                <w:szCs w:val="18"/>
              </w:rPr>
            </w:pPr>
            <w:ins w:id="172" w:author="Jingzhou Wu- China Telecom" w:date="2024-07-25T16:2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5103" w14:textId="77777777" w:rsidR="00847128" w:rsidRDefault="00847128" w:rsidP="00412687">
            <w:pPr>
              <w:pStyle w:val="TAC"/>
              <w:rPr>
                <w:ins w:id="17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979" w14:textId="77777777" w:rsidR="00847128" w:rsidRDefault="00847128" w:rsidP="00412687">
            <w:pPr>
              <w:pStyle w:val="TAC"/>
              <w:rPr>
                <w:ins w:id="17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DAB1" w14:textId="77777777" w:rsidR="00847128" w:rsidRDefault="00847128" w:rsidP="00412687">
            <w:pPr>
              <w:pStyle w:val="TAC"/>
              <w:rPr>
                <w:ins w:id="17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62B6" w14:textId="77777777" w:rsidR="00847128" w:rsidRDefault="00847128" w:rsidP="00412687">
            <w:pPr>
              <w:pStyle w:val="TAC"/>
              <w:rPr>
                <w:ins w:id="176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B15D08E" w14:textId="77777777" w:rsidTr="00412687">
        <w:trPr>
          <w:jc w:val="center"/>
          <w:ins w:id="177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15D0" w14:textId="77777777" w:rsidR="00847128" w:rsidRDefault="00847128" w:rsidP="00412687">
            <w:pPr>
              <w:pStyle w:val="TAL"/>
              <w:rPr>
                <w:ins w:id="178" w:author="Jingzhou Wu- China Telecom" w:date="2024-07-25T16:26:00Z"/>
                <w:szCs w:val="18"/>
              </w:rPr>
            </w:pPr>
            <w:ins w:id="179" w:author="Jingzhou Wu- China Telecom" w:date="2024-07-25T16:26:00Z">
              <w:r>
                <w:rPr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B22A" w14:textId="77777777" w:rsidR="00847128" w:rsidRDefault="00847128" w:rsidP="00412687">
            <w:pPr>
              <w:pStyle w:val="TAC"/>
              <w:rPr>
                <w:ins w:id="180" w:author="Jingzhou Wu- China Telecom" w:date="2024-07-25T16:26:00Z"/>
                <w:rFonts w:cs="Arial"/>
                <w:szCs w:val="18"/>
              </w:rPr>
            </w:pPr>
            <w:ins w:id="181" w:author="Jingzhou Wu- China Telecom" w:date="2024-07-25T16:26:00Z">
              <w:r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DACA" w14:textId="77777777" w:rsidR="00847128" w:rsidRDefault="00847128" w:rsidP="00412687">
            <w:pPr>
              <w:pStyle w:val="TAC"/>
              <w:rPr>
                <w:ins w:id="182" w:author="Jingzhou Wu- China Telecom" w:date="2024-07-25T16:26:00Z"/>
                <w:rFonts w:cs="Arial"/>
                <w:szCs w:val="18"/>
              </w:rPr>
            </w:pPr>
            <w:ins w:id="183" w:author="Jingzhou Wu- China Telecom" w:date="2024-07-25T16:26:00Z">
              <w:r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2F94" w14:textId="77777777" w:rsidR="00847128" w:rsidRDefault="00847128" w:rsidP="00412687">
            <w:pPr>
              <w:pStyle w:val="TAC"/>
              <w:rPr>
                <w:ins w:id="18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2372" w14:textId="77777777" w:rsidR="00847128" w:rsidRDefault="00847128" w:rsidP="00412687">
            <w:pPr>
              <w:pStyle w:val="TAC"/>
              <w:rPr>
                <w:ins w:id="18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AEB9" w14:textId="77777777" w:rsidR="00847128" w:rsidRDefault="00847128" w:rsidP="00412687">
            <w:pPr>
              <w:pStyle w:val="TAC"/>
              <w:rPr>
                <w:ins w:id="18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AEAC" w14:textId="77777777" w:rsidR="00847128" w:rsidRDefault="00847128" w:rsidP="00412687">
            <w:pPr>
              <w:pStyle w:val="TAC"/>
              <w:rPr>
                <w:ins w:id="187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F867831" w14:textId="77777777" w:rsidTr="00412687">
        <w:trPr>
          <w:jc w:val="center"/>
          <w:ins w:id="188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A9C7" w14:textId="77777777" w:rsidR="00847128" w:rsidRDefault="00847128" w:rsidP="00412687">
            <w:pPr>
              <w:pStyle w:val="TAL"/>
              <w:rPr>
                <w:ins w:id="189" w:author="Jingzhou Wu- China Telecom" w:date="2024-07-25T16:26:00Z"/>
                <w:szCs w:val="18"/>
              </w:rPr>
            </w:pPr>
            <w:ins w:id="190" w:author="Jingzhou Wu- China Telecom" w:date="2024-07-25T16:26:00Z">
              <w:r>
                <w:rPr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4176" w14:textId="77777777" w:rsidR="00847128" w:rsidRDefault="00847128" w:rsidP="00412687">
            <w:pPr>
              <w:pStyle w:val="TAC"/>
              <w:rPr>
                <w:ins w:id="191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239C" w14:textId="77777777" w:rsidR="00847128" w:rsidRDefault="00847128" w:rsidP="00412687">
            <w:pPr>
              <w:pStyle w:val="TAC"/>
              <w:rPr>
                <w:ins w:id="192" w:author="Jingzhou Wu- China Telecom" w:date="2024-07-25T16:26:00Z"/>
                <w:rFonts w:cs="Arial"/>
                <w:szCs w:val="18"/>
              </w:rPr>
            </w:pPr>
            <w:ins w:id="193" w:author="Jingzhou Wu- China Telecom" w:date="2024-07-25T16:26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E60C" w14:textId="77777777" w:rsidR="00847128" w:rsidRDefault="00847128" w:rsidP="00412687">
            <w:pPr>
              <w:pStyle w:val="TAC"/>
              <w:rPr>
                <w:ins w:id="19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340C" w14:textId="77777777" w:rsidR="00847128" w:rsidRDefault="00847128" w:rsidP="00412687">
            <w:pPr>
              <w:pStyle w:val="TAC"/>
              <w:rPr>
                <w:ins w:id="19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9A76" w14:textId="77777777" w:rsidR="00847128" w:rsidRDefault="00847128" w:rsidP="00412687">
            <w:pPr>
              <w:pStyle w:val="TAC"/>
              <w:rPr>
                <w:ins w:id="19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5C24" w14:textId="77777777" w:rsidR="00847128" w:rsidRDefault="00847128" w:rsidP="00412687">
            <w:pPr>
              <w:pStyle w:val="TAC"/>
              <w:rPr>
                <w:ins w:id="197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DB7EB59" w14:textId="77777777" w:rsidTr="00412687">
        <w:trPr>
          <w:jc w:val="center"/>
          <w:ins w:id="198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C299" w14:textId="77777777" w:rsidR="00847128" w:rsidRDefault="00847128" w:rsidP="00412687">
            <w:pPr>
              <w:pStyle w:val="TAL"/>
              <w:rPr>
                <w:ins w:id="199" w:author="Jingzhou Wu- China Telecom" w:date="2024-07-25T16:26:00Z"/>
                <w:szCs w:val="18"/>
              </w:rPr>
            </w:pPr>
            <w:ins w:id="200" w:author="Jingzhou Wu- China Telecom" w:date="2024-07-25T16:26:00Z">
              <w:r>
                <w:rPr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41E9" w14:textId="77777777" w:rsidR="00847128" w:rsidRDefault="00847128" w:rsidP="00412687">
            <w:pPr>
              <w:pStyle w:val="TAC"/>
              <w:rPr>
                <w:ins w:id="201" w:author="Jingzhou Wu- China Telecom" w:date="2024-07-25T16:26:00Z"/>
                <w:rFonts w:cs="Arial"/>
                <w:szCs w:val="18"/>
              </w:rPr>
            </w:pPr>
            <w:ins w:id="202" w:author="Jingzhou Wu- China Telecom" w:date="2024-07-25T16:26:00Z">
              <w:r>
                <w:rPr>
                  <w:rFonts w:cs="Arial"/>
                  <w:szCs w:val="18"/>
                </w:rPr>
                <w:t>Slots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4D08" w14:textId="77777777" w:rsidR="00847128" w:rsidRPr="00E73C45" w:rsidRDefault="00847128" w:rsidP="00412687">
            <w:pPr>
              <w:pStyle w:val="TAC"/>
              <w:rPr>
                <w:ins w:id="203" w:author="Jingzhou Wu- China Telecom" w:date="2024-07-25T16:26:00Z"/>
                <w:rFonts w:cs="Arial"/>
                <w:szCs w:val="18"/>
              </w:rPr>
            </w:pPr>
            <w:ins w:id="204" w:author="Jingzhou Wu- China Telecom" w:date="2024-07-25T16:26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E707" w14:textId="77777777" w:rsidR="00847128" w:rsidRDefault="00847128" w:rsidP="00412687">
            <w:pPr>
              <w:pStyle w:val="TAC"/>
              <w:rPr>
                <w:ins w:id="20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B716" w14:textId="77777777" w:rsidR="00847128" w:rsidRDefault="00847128" w:rsidP="00412687">
            <w:pPr>
              <w:pStyle w:val="TAC"/>
              <w:rPr>
                <w:ins w:id="20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7BAC" w14:textId="77777777" w:rsidR="00847128" w:rsidRDefault="00847128" w:rsidP="00412687">
            <w:pPr>
              <w:pStyle w:val="TAC"/>
              <w:rPr>
                <w:ins w:id="20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1D32" w14:textId="77777777" w:rsidR="00847128" w:rsidRDefault="00847128" w:rsidP="00412687">
            <w:pPr>
              <w:pStyle w:val="TAC"/>
              <w:rPr>
                <w:ins w:id="208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EF4FE4E" w14:textId="77777777" w:rsidTr="00412687">
        <w:trPr>
          <w:jc w:val="center"/>
          <w:ins w:id="20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6330" w14:textId="77777777" w:rsidR="00847128" w:rsidRDefault="00847128" w:rsidP="00412687">
            <w:pPr>
              <w:pStyle w:val="TAL"/>
              <w:rPr>
                <w:ins w:id="210" w:author="Jingzhou Wu- China Telecom" w:date="2024-07-25T16:26:00Z"/>
                <w:szCs w:val="18"/>
              </w:rPr>
            </w:pPr>
            <w:ins w:id="211" w:author="Jingzhou Wu- China Telecom" w:date="2024-07-25T16:26:00Z">
              <w:r>
                <w:rPr>
                  <w:szCs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0892" w14:textId="77777777" w:rsidR="00847128" w:rsidRDefault="00847128" w:rsidP="00412687">
            <w:pPr>
              <w:pStyle w:val="TAC"/>
              <w:rPr>
                <w:ins w:id="212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A49B" w14:textId="77777777" w:rsidR="00847128" w:rsidRDefault="00847128" w:rsidP="00412687">
            <w:pPr>
              <w:pStyle w:val="TAC"/>
              <w:rPr>
                <w:ins w:id="213" w:author="Jingzhou Wu- China Telecom" w:date="2024-07-25T16:26:00Z"/>
                <w:rFonts w:cs="Arial"/>
                <w:szCs w:val="18"/>
              </w:rPr>
            </w:pPr>
            <w:ins w:id="214" w:author="Jingzhou Wu- China Telecom" w:date="2024-07-25T16:26:00Z">
              <w:r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8070" w14:textId="77777777" w:rsidR="00847128" w:rsidRDefault="00847128" w:rsidP="00412687">
            <w:pPr>
              <w:pStyle w:val="TAC"/>
              <w:rPr>
                <w:ins w:id="21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1005" w14:textId="77777777" w:rsidR="00847128" w:rsidRDefault="00847128" w:rsidP="00412687">
            <w:pPr>
              <w:pStyle w:val="TAC"/>
              <w:rPr>
                <w:ins w:id="21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66A8" w14:textId="77777777" w:rsidR="00847128" w:rsidRDefault="00847128" w:rsidP="00412687">
            <w:pPr>
              <w:pStyle w:val="TAC"/>
              <w:rPr>
                <w:ins w:id="21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28E0" w14:textId="77777777" w:rsidR="00847128" w:rsidRDefault="00847128" w:rsidP="00412687">
            <w:pPr>
              <w:pStyle w:val="TAC"/>
              <w:rPr>
                <w:ins w:id="218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7021FC17" w14:textId="77777777" w:rsidTr="00412687">
        <w:trPr>
          <w:jc w:val="center"/>
          <w:ins w:id="21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C384" w14:textId="77777777" w:rsidR="00847128" w:rsidRDefault="00847128" w:rsidP="00412687">
            <w:pPr>
              <w:pStyle w:val="TAL"/>
              <w:rPr>
                <w:ins w:id="220" w:author="Jingzhou Wu- China Telecom" w:date="2024-07-25T16:26:00Z"/>
                <w:szCs w:val="18"/>
              </w:rPr>
            </w:pPr>
            <w:ins w:id="221" w:author="Jingzhou Wu- China Telecom" w:date="2024-07-25T16:26:00Z">
              <w:r>
                <w:rPr>
                  <w:szCs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55E0" w14:textId="77777777" w:rsidR="00847128" w:rsidRDefault="00847128" w:rsidP="00412687">
            <w:pPr>
              <w:pStyle w:val="TAC"/>
              <w:rPr>
                <w:ins w:id="222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51B0" w14:textId="77777777" w:rsidR="00847128" w:rsidRDefault="00847128" w:rsidP="00412687">
            <w:pPr>
              <w:pStyle w:val="TAC"/>
              <w:rPr>
                <w:ins w:id="223" w:author="Jingzhou Wu- China Telecom" w:date="2024-07-25T16:26:00Z"/>
                <w:rFonts w:cs="Arial"/>
                <w:szCs w:val="18"/>
              </w:rPr>
            </w:pPr>
            <w:ins w:id="224" w:author="Jingzhou Wu- China Telecom" w:date="2024-07-25T16:26:00Z">
              <w:r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8237" w14:textId="77777777" w:rsidR="00847128" w:rsidRDefault="00847128" w:rsidP="00412687">
            <w:pPr>
              <w:pStyle w:val="TAC"/>
              <w:rPr>
                <w:ins w:id="22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3113" w14:textId="77777777" w:rsidR="00847128" w:rsidRDefault="00847128" w:rsidP="00412687">
            <w:pPr>
              <w:pStyle w:val="TAC"/>
              <w:rPr>
                <w:ins w:id="22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8F7B" w14:textId="77777777" w:rsidR="00847128" w:rsidRDefault="00847128" w:rsidP="00412687">
            <w:pPr>
              <w:pStyle w:val="TAC"/>
              <w:rPr>
                <w:ins w:id="22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128A" w14:textId="77777777" w:rsidR="00847128" w:rsidRDefault="00847128" w:rsidP="00412687">
            <w:pPr>
              <w:pStyle w:val="TAC"/>
              <w:rPr>
                <w:ins w:id="228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45668D5D" w14:textId="77777777" w:rsidTr="00412687">
        <w:trPr>
          <w:jc w:val="center"/>
          <w:ins w:id="22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F4E4" w14:textId="77777777" w:rsidR="00847128" w:rsidRDefault="00847128" w:rsidP="00412687">
            <w:pPr>
              <w:pStyle w:val="TAL"/>
              <w:rPr>
                <w:ins w:id="230" w:author="Jingzhou Wu- China Telecom" w:date="2024-07-25T16:26:00Z"/>
                <w:szCs w:val="18"/>
              </w:rPr>
            </w:pPr>
            <w:ins w:id="231" w:author="Jingzhou Wu- China Telecom" w:date="2024-07-25T16:26:00Z">
              <w:r>
                <w:rPr>
                  <w:szCs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B675" w14:textId="77777777" w:rsidR="00847128" w:rsidRDefault="00847128" w:rsidP="00412687">
            <w:pPr>
              <w:pStyle w:val="TAC"/>
              <w:rPr>
                <w:ins w:id="232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61FF" w14:textId="77777777" w:rsidR="00847128" w:rsidRDefault="00847128" w:rsidP="00412687">
            <w:pPr>
              <w:pStyle w:val="TAC"/>
              <w:rPr>
                <w:ins w:id="233" w:author="Jingzhou Wu- China Telecom" w:date="2024-07-25T16:26:00Z"/>
                <w:rFonts w:cs="Arial"/>
                <w:szCs w:val="18"/>
              </w:rPr>
            </w:pPr>
            <w:ins w:id="234" w:author="Jingzhou Wu- China Telecom" w:date="2024-07-25T16:26:00Z">
              <w:r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5605" w14:textId="77777777" w:rsidR="00847128" w:rsidRDefault="00847128" w:rsidP="00412687">
            <w:pPr>
              <w:pStyle w:val="TAC"/>
              <w:rPr>
                <w:ins w:id="23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C441" w14:textId="77777777" w:rsidR="00847128" w:rsidRDefault="00847128" w:rsidP="00412687">
            <w:pPr>
              <w:pStyle w:val="TAC"/>
              <w:rPr>
                <w:ins w:id="23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9B33" w14:textId="77777777" w:rsidR="00847128" w:rsidRDefault="00847128" w:rsidP="00412687">
            <w:pPr>
              <w:pStyle w:val="TAC"/>
              <w:rPr>
                <w:ins w:id="23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C619" w14:textId="77777777" w:rsidR="00847128" w:rsidRDefault="00847128" w:rsidP="00412687">
            <w:pPr>
              <w:pStyle w:val="TAC"/>
              <w:rPr>
                <w:ins w:id="238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409DF176" w14:textId="77777777" w:rsidTr="00412687">
        <w:trPr>
          <w:jc w:val="center"/>
          <w:ins w:id="23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124A" w14:textId="77777777" w:rsidR="00847128" w:rsidRDefault="00847128" w:rsidP="00412687">
            <w:pPr>
              <w:pStyle w:val="TAL"/>
              <w:rPr>
                <w:ins w:id="240" w:author="Jingzhou Wu- China Telecom" w:date="2024-07-25T16:26:00Z"/>
                <w:szCs w:val="18"/>
              </w:rPr>
            </w:pPr>
            <w:ins w:id="241" w:author="Jingzhou Wu- China Telecom" w:date="2024-07-25T16:26:00Z">
              <w:r>
                <w:rPr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4AC4" w14:textId="77777777" w:rsidR="00847128" w:rsidRDefault="00847128" w:rsidP="00412687">
            <w:pPr>
              <w:pStyle w:val="TAC"/>
              <w:rPr>
                <w:ins w:id="242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FA6" w14:textId="77777777" w:rsidR="00847128" w:rsidRDefault="00847128" w:rsidP="00412687">
            <w:pPr>
              <w:pStyle w:val="TAC"/>
              <w:rPr>
                <w:ins w:id="243" w:author="Jingzhou Wu- China Telecom" w:date="2024-07-25T16:26:00Z"/>
                <w:rFonts w:cs="Arial"/>
                <w:szCs w:val="18"/>
              </w:rPr>
            </w:pPr>
            <w:ins w:id="244" w:author="Jingzhou Wu- China Telecom" w:date="2024-07-25T16:26:00Z">
              <w:r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C31B" w14:textId="77777777" w:rsidR="00847128" w:rsidRDefault="00847128" w:rsidP="00412687">
            <w:pPr>
              <w:pStyle w:val="TAC"/>
              <w:rPr>
                <w:ins w:id="24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771" w14:textId="77777777" w:rsidR="00847128" w:rsidRDefault="00847128" w:rsidP="00412687">
            <w:pPr>
              <w:pStyle w:val="TAC"/>
              <w:rPr>
                <w:ins w:id="24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8293" w14:textId="77777777" w:rsidR="00847128" w:rsidRDefault="00847128" w:rsidP="00412687">
            <w:pPr>
              <w:pStyle w:val="TAC"/>
              <w:rPr>
                <w:ins w:id="24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2A27" w14:textId="77777777" w:rsidR="00847128" w:rsidRDefault="00847128" w:rsidP="00412687">
            <w:pPr>
              <w:pStyle w:val="TAC"/>
              <w:rPr>
                <w:ins w:id="248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DA1446E" w14:textId="77777777" w:rsidTr="00412687">
        <w:trPr>
          <w:jc w:val="center"/>
          <w:ins w:id="24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06CD" w14:textId="77777777" w:rsidR="00847128" w:rsidRDefault="00847128" w:rsidP="00412687">
            <w:pPr>
              <w:pStyle w:val="TAL"/>
              <w:rPr>
                <w:ins w:id="250" w:author="Jingzhou Wu- China Telecom" w:date="2024-07-25T16:26:00Z"/>
                <w:szCs w:val="18"/>
              </w:rPr>
            </w:pPr>
            <w:ins w:id="251" w:author="Jingzhou Wu- China Telecom" w:date="2024-07-25T16:26:00Z">
              <w:r>
                <w:rPr>
                  <w:szCs w:val="18"/>
                </w:rPr>
                <w:t>Number of MIMO layer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8C2A" w14:textId="77777777" w:rsidR="00847128" w:rsidRDefault="00847128" w:rsidP="00412687">
            <w:pPr>
              <w:pStyle w:val="TAC"/>
              <w:rPr>
                <w:ins w:id="252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E8BF" w14:textId="77777777" w:rsidR="00847128" w:rsidRDefault="00847128" w:rsidP="00412687">
            <w:pPr>
              <w:pStyle w:val="TAC"/>
              <w:rPr>
                <w:ins w:id="253" w:author="Jingzhou Wu- China Telecom" w:date="2024-07-25T16:26:00Z"/>
                <w:rFonts w:cs="Arial"/>
                <w:szCs w:val="18"/>
              </w:rPr>
            </w:pPr>
            <w:ins w:id="254" w:author="Jingzhou Wu- China Telecom" w:date="2024-07-25T16:26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B7C9" w14:textId="77777777" w:rsidR="00847128" w:rsidRDefault="00847128" w:rsidP="00412687">
            <w:pPr>
              <w:pStyle w:val="TAC"/>
              <w:rPr>
                <w:ins w:id="25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7009" w14:textId="77777777" w:rsidR="00847128" w:rsidRDefault="00847128" w:rsidP="00412687">
            <w:pPr>
              <w:pStyle w:val="TAC"/>
              <w:rPr>
                <w:ins w:id="25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F730" w14:textId="77777777" w:rsidR="00847128" w:rsidRDefault="00847128" w:rsidP="00412687">
            <w:pPr>
              <w:pStyle w:val="TAC"/>
              <w:rPr>
                <w:ins w:id="25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D842" w14:textId="77777777" w:rsidR="00847128" w:rsidRDefault="00847128" w:rsidP="00412687">
            <w:pPr>
              <w:pStyle w:val="TAC"/>
              <w:rPr>
                <w:ins w:id="258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3941FF71" w14:textId="77777777" w:rsidTr="00412687">
        <w:trPr>
          <w:jc w:val="center"/>
          <w:ins w:id="25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EB62" w14:textId="77777777" w:rsidR="00847128" w:rsidRDefault="00847128" w:rsidP="00412687">
            <w:pPr>
              <w:pStyle w:val="TAL"/>
              <w:rPr>
                <w:ins w:id="260" w:author="Jingzhou Wu- China Telecom" w:date="2024-07-25T16:26:00Z"/>
                <w:szCs w:val="18"/>
              </w:rPr>
            </w:pPr>
            <w:ins w:id="261" w:author="Jingzhou Wu- China Telecom" w:date="2024-07-25T16:26:00Z">
              <w:r>
                <w:rPr>
                  <w:szCs w:val="18"/>
                </w:rPr>
                <w:t xml:space="preserve">Number of DMRS </w:t>
              </w:r>
              <w:r>
                <w:rPr>
                  <w:szCs w:val="18"/>
                  <w:lang w:eastAsia="zh-CN"/>
                </w:rPr>
                <w:t>REs</w:t>
              </w:r>
              <w:r>
                <w:rPr>
                  <w:szCs w:val="18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C3A6" w14:textId="77777777" w:rsidR="00847128" w:rsidRDefault="00847128" w:rsidP="00412687">
            <w:pPr>
              <w:pStyle w:val="TAC"/>
              <w:rPr>
                <w:ins w:id="262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A838" w14:textId="77777777" w:rsidR="00847128" w:rsidRDefault="00847128" w:rsidP="00412687">
            <w:pPr>
              <w:pStyle w:val="TAC"/>
              <w:rPr>
                <w:ins w:id="263" w:author="Jingzhou Wu- China Telecom" w:date="2024-07-25T16:26:00Z"/>
                <w:rFonts w:cs="Arial"/>
                <w:szCs w:val="18"/>
              </w:rPr>
            </w:pPr>
            <w:ins w:id="264" w:author="Jingzhou Wu- China Telecom" w:date="2024-07-25T16:26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6249" w14:textId="77777777" w:rsidR="00847128" w:rsidRDefault="00847128" w:rsidP="00412687">
            <w:pPr>
              <w:pStyle w:val="TAC"/>
              <w:rPr>
                <w:ins w:id="26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3A40" w14:textId="77777777" w:rsidR="00847128" w:rsidRDefault="00847128" w:rsidP="00412687">
            <w:pPr>
              <w:pStyle w:val="TAC"/>
              <w:rPr>
                <w:ins w:id="26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77C6" w14:textId="77777777" w:rsidR="00847128" w:rsidRDefault="00847128" w:rsidP="00412687">
            <w:pPr>
              <w:pStyle w:val="TAC"/>
              <w:rPr>
                <w:ins w:id="26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E8E" w14:textId="77777777" w:rsidR="00847128" w:rsidRDefault="00847128" w:rsidP="00412687">
            <w:pPr>
              <w:pStyle w:val="TAC"/>
              <w:rPr>
                <w:ins w:id="268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0046459" w14:textId="77777777" w:rsidTr="00412687">
        <w:trPr>
          <w:jc w:val="center"/>
          <w:ins w:id="26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746F" w14:textId="77777777" w:rsidR="00847128" w:rsidRDefault="00847128" w:rsidP="00412687">
            <w:pPr>
              <w:pStyle w:val="TAL"/>
              <w:rPr>
                <w:ins w:id="270" w:author="Jingzhou Wu- China Telecom" w:date="2024-07-25T16:26:00Z"/>
                <w:szCs w:val="18"/>
              </w:rPr>
            </w:pPr>
            <w:ins w:id="271" w:author="Jingzhou Wu- China Telecom" w:date="2024-07-25T16:26:00Z">
              <w:r>
                <w:rPr>
                  <w:szCs w:val="18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8CC2" w14:textId="77777777" w:rsidR="00847128" w:rsidRDefault="00847128" w:rsidP="00412687">
            <w:pPr>
              <w:pStyle w:val="TAC"/>
              <w:rPr>
                <w:ins w:id="272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BE6C" w14:textId="77777777" w:rsidR="00847128" w:rsidRDefault="00847128" w:rsidP="00412687">
            <w:pPr>
              <w:pStyle w:val="TAC"/>
              <w:rPr>
                <w:ins w:id="273" w:author="Jingzhou Wu- China Telecom" w:date="2024-07-25T16:26:00Z"/>
                <w:rFonts w:cs="Arial"/>
                <w:szCs w:val="18"/>
              </w:rPr>
            </w:pPr>
            <w:ins w:id="274" w:author="Jingzhou Wu- China Telecom" w:date="2024-07-25T16:26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2E2C" w14:textId="77777777" w:rsidR="00847128" w:rsidRDefault="00847128" w:rsidP="00412687">
            <w:pPr>
              <w:pStyle w:val="TAC"/>
              <w:rPr>
                <w:ins w:id="27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07E7" w14:textId="77777777" w:rsidR="00847128" w:rsidRDefault="00847128" w:rsidP="00412687">
            <w:pPr>
              <w:pStyle w:val="TAC"/>
              <w:rPr>
                <w:ins w:id="27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126B" w14:textId="77777777" w:rsidR="00847128" w:rsidRDefault="00847128" w:rsidP="00412687">
            <w:pPr>
              <w:pStyle w:val="TAC"/>
              <w:rPr>
                <w:ins w:id="27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631E" w14:textId="77777777" w:rsidR="00847128" w:rsidRDefault="00847128" w:rsidP="00412687">
            <w:pPr>
              <w:pStyle w:val="TAC"/>
              <w:rPr>
                <w:ins w:id="278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438DF03A" w14:textId="77777777" w:rsidTr="00412687">
        <w:trPr>
          <w:jc w:val="center"/>
          <w:ins w:id="27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53EB" w14:textId="77777777" w:rsidR="00847128" w:rsidRDefault="00847128" w:rsidP="00412687">
            <w:pPr>
              <w:pStyle w:val="TAL"/>
              <w:rPr>
                <w:ins w:id="280" w:author="Jingzhou Wu- China Telecom" w:date="2024-07-25T16:26:00Z"/>
                <w:szCs w:val="18"/>
              </w:rPr>
            </w:pPr>
            <w:ins w:id="281" w:author="Jingzhou Wu- China Telecom" w:date="2024-07-25T16:26:00Z">
              <w:r>
                <w:rPr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30F2" w14:textId="77777777" w:rsidR="00847128" w:rsidRDefault="00847128" w:rsidP="00412687">
            <w:pPr>
              <w:pStyle w:val="TAC"/>
              <w:rPr>
                <w:ins w:id="282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7BB2" w14:textId="77777777" w:rsidR="00847128" w:rsidRDefault="00847128" w:rsidP="00412687">
            <w:pPr>
              <w:pStyle w:val="TAC"/>
              <w:rPr>
                <w:ins w:id="28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35F5" w14:textId="77777777" w:rsidR="00847128" w:rsidRDefault="00847128" w:rsidP="00412687">
            <w:pPr>
              <w:pStyle w:val="TAC"/>
              <w:rPr>
                <w:ins w:id="28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A6C2" w14:textId="77777777" w:rsidR="00847128" w:rsidRDefault="00847128" w:rsidP="00412687">
            <w:pPr>
              <w:pStyle w:val="TAC"/>
              <w:rPr>
                <w:ins w:id="28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4780" w14:textId="77777777" w:rsidR="00847128" w:rsidRDefault="00847128" w:rsidP="00412687">
            <w:pPr>
              <w:pStyle w:val="TAC"/>
              <w:rPr>
                <w:ins w:id="28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F056" w14:textId="77777777" w:rsidR="00847128" w:rsidRDefault="00847128" w:rsidP="00412687">
            <w:pPr>
              <w:pStyle w:val="TAC"/>
              <w:rPr>
                <w:ins w:id="287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42D9A58" w14:textId="77777777" w:rsidTr="00412687">
        <w:trPr>
          <w:jc w:val="center"/>
          <w:ins w:id="288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CADF" w14:textId="77777777" w:rsidR="00847128" w:rsidRDefault="00847128" w:rsidP="00412687">
            <w:pPr>
              <w:pStyle w:val="TAL"/>
              <w:rPr>
                <w:ins w:id="289" w:author="Jingzhou Wu- China Telecom" w:date="2024-07-25T16:26:00Z"/>
                <w:szCs w:val="18"/>
              </w:rPr>
            </w:pPr>
            <w:ins w:id="290" w:author="Jingzhou Wu- China Telecom" w:date="2024-07-25T16:26:00Z">
              <w:r>
                <w:rPr>
                  <w:szCs w:val="18"/>
                </w:rPr>
                <w:t xml:space="preserve">  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92C6" w14:textId="77777777" w:rsidR="00847128" w:rsidRDefault="00847128" w:rsidP="00412687">
            <w:pPr>
              <w:pStyle w:val="TAC"/>
              <w:rPr>
                <w:ins w:id="291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6D86" w14:textId="77777777" w:rsidR="00847128" w:rsidRDefault="00847128" w:rsidP="00412687">
            <w:pPr>
              <w:pStyle w:val="TAC"/>
              <w:rPr>
                <w:ins w:id="292" w:author="Jingzhou Wu- China Telecom" w:date="2024-07-25T16:26:00Z"/>
                <w:rFonts w:cs="Arial"/>
                <w:szCs w:val="18"/>
              </w:rPr>
            </w:pPr>
            <w:ins w:id="293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A558" w14:textId="77777777" w:rsidR="00847128" w:rsidRDefault="00847128" w:rsidP="00412687">
            <w:pPr>
              <w:pStyle w:val="TAC"/>
              <w:rPr>
                <w:ins w:id="29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D797" w14:textId="77777777" w:rsidR="00847128" w:rsidRDefault="00847128" w:rsidP="00412687">
            <w:pPr>
              <w:pStyle w:val="TAC"/>
              <w:rPr>
                <w:ins w:id="29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A5A8" w14:textId="77777777" w:rsidR="00847128" w:rsidRDefault="00847128" w:rsidP="00412687">
            <w:pPr>
              <w:pStyle w:val="TAC"/>
              <w:rPr>
                <w:ins w:id="29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E3CA" w14:textId="77777777" w:rsidR="00847128" w:rsidRDefault="00847128" w:rsidP="00412687">
            <w:pPr>
              <w:pStyle w:val="TAC"/>
              <w:rPr>
                <w:ins w:id="297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23CB528" w14:textId="77777777" w:rsidTr="00412687">
        <w:trPr>
          <w:jc w:val="center"/>
          <w:ins w:id="298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F345" w14:textId="77777777" w:rsidR="00847128" w:rsidRDefault="00847128" w:rsidP="00412687">
            <w:pPr>
              <w:pStyle w:val="TAL"/>
              <w:rPr>
                <w:ins w:id="299" w:author="Jingzhou Wu- China Telecom" w:date="2024-07-25T16:26:00Z"/>
                <w:szCs w:val="18"/>
              </w:rPr>
            </w:pPr>
            <w:ins w:id="300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</w:t>
              </w:r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 xml:space="preserve">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549D" w14:textId="77777777" w:rsidR="00847128" w:rsidRDefault="00847128" w:rsidP="00412687">
            <w:pPr>
              <w:pStyle w:val="TAC"/>
              <w:rPr>
                <w:ins w:id="301" w:author="Jingzhou Wu- China Telecom" w:date="2024-07-25T16:26:00Z"/>
                <w:rFonts w:cs="Arial"/>
                <w:szCs w:val="18"/>
              </w:rPr>
            </w:pPr>
            <w:ins w:id="302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EDDD" w14:textId="77777777" w:rsidR="00847128" w:rsidRPr="00784510" w:rsidRDefault="00847128" w:rsidP="00412687">
            <w:pPr>
              <w:pStyle w:val="TAC"/>
              <w:rPr>
                <w:ins w:id="303" w:author="Jingzhou Wu- China Telecom" w:date="2024-07-25T16:26:00Z"/>
                <w:rFonts w:cs="Arial"/>
                <w:szCs w:val="18"/>
              </w:rPr>
            </w:pPr>
            <w:ins w:id="304" w:author="Jingzhou Wu- China Telecom" w:date="2024-07-25T16:26:00Z">
              <w:r w:rsidRPr="00784510">
                <w:rPr>
                  <w:rFonts w:cs="Arial"/>
                  <w:szCs w:val="18"/>
                </w:rPr>
                <w:t>24072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2788" w14:textId="77777777" w:rsidR="00847128" w:rsidRPr="00784510" w:rsidRDefault="00847128" w:rsidP="00412687">
            <w:pPr>
              <w:pStyle w:val="TAC"/>
              <w:rPr>
                <w:ins w:id="30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43A0" w14:textId="77777777" w:rsidR="00847128" w:rsidRDefault="00847128" w:rsidP="00412687">
            <w:pPr>
              <w:pStyle w:val="TAC"/>
              <w:rPr>
                <w:ins w:id="30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4C4F" w14:textId="77777777" w:rsidR="00847128" w:rsidRDefault="00847128" w:rsidP="00412687">
            <w:pPr>
              <w:pStyle w:val="TAC"/>
              <w:rPr>
                <w:ins w:id="30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DDA" w14:textId="77777777" w:rsidR="00847128" w:rsidRDefault="00847128" w:rsidP="00412687">
            <w:pPr>
              <w:pStyle w:val="TAC"/>
              <w:rPr>
                <w:ins w:id="308" w:author="Jingzhou Wu- China Telecom" w:date="2024-07-25T16:26:00Z"/>
                <w:rFonts w:cs="Arial"/>
                <w:szCs w:val="18"/>
              </w:rPr>
            </w:pPr>
          </w:p>
        </w:tc>
      </w:tr>
      <w:tr w:rsidR="00847128" w:rsidRPr="00EC0049" w14:paraId="34F4FFF4" w14:textId="77777777" w:rsidTr="00412687">
        <w:trPr>
          <w:jc w:val="center"/>
          <w:ins w:id="30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74A7" w14:textId="77777777" w:rsidR="00847128" w:rsidRDefault="00847128" w:rsidP="00412687">
            <w:pPr>
              <w:pStyle w:val="TAL"/>
              <w:rPr>
                <w:ins w:id="310" w:author="Jingzhou Wu- China Telecom" w:date="2024-07-25T16:26:00Z"/>
                <w:szCs w:val="18"/>
                <w:lang w:val="sv-FI"/>
              </w:rPr>
            </w:pPr>
            <w:ins w:id="311" w:author="Jingzhou Wu- China Telecom" w:date="2024-07-25T16:26:00Z">
              <w:r>
                <w:rPr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28E" w14:textId="77777777" w:rsidR="00847128" w:rsidRDefault="00847128" w:rsidP="00412687">
            <w:pPr>
              <w:pStyle w:val="TAC"/>
              <w:rPr>
                <w:ins w:id="312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841D" w14:textId="77777777" w:rsidR="00847128" w:rsidRDefault="00847128" w:rsidP="00412687">
            <w:pPr>
              <w:pStyle w:val="TAC"/>
              <w:rPr>
                <w:ins w:id="313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4744" w14:textId="77777777" w:rsidR="00847128" w:rsidRDefault="00847128" w:rsidP="00412687">
            <w:pPr>
              <w:pStyle w:val="TAC"/>
              <w:rPr>
                <w:ins w:id="314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E9C6" w14:textId="77777777" w:rsidR="00847128" w:rsidRDefault="00847128" w:rsidP="00412687">
            <w:pPr>
              <w:pStyle w:val="TAC"/>
              <w:rPr>
                <w:ins w:id="315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2453" w14:textId="77777777" w:rsidR="00847128" w:rsidRDefault="00847128" w:rsidP="00412687">
            <w:pPr>
              <w:pStyle w:val="TAC"/>
              <w:rPr>
                <w:ins w:id="316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645D" w14:textId="77777777" w:rsidR="00847128" w:rsidRDefault="00847128" w:rsidP="00412687">
            <w:pPr>
              <w:pStyle w:val="TAC"/>
              <w:rPr>
                <w:ins w:id="317" w:author="Jingzhou Wu- China Telecom" w:date="2024-07-25T16:26:00Z"/>
                <w:rFonts w:cs="Arial"/>
                <w:szCs w:val="18"/>
                <w:lang w:val="sv-FI"/>
              </w:rPr>
            </w:pPr>
          </w:p>
        </w:tc>
      </w:tr>
      <w:tr w:rsidR="00847128" w14:paraId="0A1DEE1D" w14:textId="77777777" w:rsidTr="00412687">
        <w:trPr>
          <w:jc w:val="center"/>
          <w:ins w:id="318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0803" w14:textId="77777777" w:rsidR="00847128" w:rsidRDefault="00847128" w:rsidP="00412687">
            <w:pPr>
              <w:pStyle w:val="TAL"/>
              <w:rPr>
                <w:ins w:id="319" w:author="Jingzhou Wu- China Telecom" w:date="2024-07-25T16:26:00Z"/>
                <w:szCs w:val="18"/>
              </w:rPr>
            </w:pPr>
            <w:ins w:id="320" w:author="Jingzhou Wu- China Telecom" w:date="2024-07-25T16:26:00Z">
              <w:r w:rsidRPr="00E444F4">
                <w:rPr>
                  <w:szCs w:val="18"/>
                  <w:lang w:val="sv-SE"/>
                </w:rPr>
                <w:t xml:space="preserve">  </w:t>
              </w:r>
              <w:r>
                <w:rPr>
                  <w:szCs w:val="18"/>
                </w:rPr>
                <w:t xml:space="preserve">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22CD" w14:textId="77777777" w:rsidR="00847128" w:rsidRDefault="00847128" w:rsidP="00412687">
            <w:pPr>
              <w:pStyle w:val="TAC"/>
              <w:rPr>
                <w:ins w:id="321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BF6E" w14:textId="77777777" w:rsidR="00847128" w:rsidRDefault="00847128" w:rsidP="00412687">
            <w:pPr>
              <w:pStyle w:val="TAC"/>
              <w:rPr>
                <w:ins w:id="322" w:author="Jingzhou Wu- China Telecom" w:date="2024-07-25T16:26:00Z"/>
                <w:rFonts w:cs="Arial"/>
                <w:szCs w:val="18"/>
              </w:rPr>
            </w:pPr>
            <w:ins w:id="323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B833" w14:textId="77777777" w:rsidR="00847128" w:rsidRDefault="00847128" w:rsidP="00412687">
            <w:pPr>
              <w:pStyle w:val="TAC"/>
              <w:rPr>
                <w:ins w:id="32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32E" w14:textId="77777777" w:rsidR="00847128" w:rsidRDefault="00847128" w:rsidP="00412687">
            <w:pPr>
              <w:pStyle w:val="TAC"/>
              <w:rPr>
                <w:ins w:id="32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AFB4" w14:textId="77777777" w:rsidR="00847128" w:rsidRDefault="00847128" w:rsidP="00412687">
            <w:pPr>
              <w:pStyle w:val="TAC"/>
              <w:rPr>
                <w:ins w:id="32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7DFC" w14:textId="77777777" w:rsidR="00847128" w:rsidRDefault="00847128" w:rsidP="00412687">
            <w:pPr>
              <w:pStyle w:val="TAC"/>
              <w:rPr>
                <w:ins w:id="327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0287A32" w14:textId="77777777" w:rsidTr="00412687">
        <w:trPr>
          <w:jc w:val="center"/>
          <w:ins w:id="328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7F8A" w14:textId="77777777" w:rsidR="00847128" w:rsidRDefault="00847128" w:rsidP="00412687">
            <w:pPr>
              <w:pStyle w:val="TAL"/>
              <w:rPr>
                <w:ins w:id="329" w:author="Jingzhou Wu- China Telecom" w:date="2024-07-25T16:26:00Z"/>
                <w:szCs w:val="18"/>
              </w:rPr>
            </w:pPr>
            <w:ins w:id="330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</w:t>
              </w:r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 xml:space="preserve">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A308" w14:textId="77777777" w:rsidR="00847128" w:rsidRDefault="00847128" w:rsidP="00412687">
            <w:pPr>
              <w:pStyle w:val="TAC"/>
              <w:rPr>
                <w:ins w:id="331" w:author="Jingzhou Wu- China Telecom" w:date="2024-07-25T16:26:00Z"/>
                <w:rFonts w:cs="Arial"/>
                <w:szCs w:val="18"/>
              </w:rPr>
            </w:pPr>
            <w:ins w:id="332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31D7" w14:textId="77777777" w:rsidR="00847128" w:rsidRDefault="00847128" w:rsidP="00412687">
            <w:pPr>
              <w:pStyle w:val="TAC"/>
              <w:rPr>
                <w:ins w:id="333" w:author="Jingzhou Wu- China Telecom" w:date="2024-07-25T16:26:00Z"/>
                <w:rFonts w:cs="Arial"/>
                <w:szCs w:val="18"/>
              </w:rPr>
            </w:pPr>
            <w:ins w:id="334" w:author="Jingzhou Wu- China Telecom" w:date="2024-07-25T16:26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C6F7" w14:textId="77777777" w:rsidR="00847128" w:rsidRDefault="00847128" w:rsidP="00412687">
            <w:pPr>
              <w:pStyle w:val="TAC"/>
              <w:rPr>
                <w:ins w:id="33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4F9" w14:textId="77777777" w:rsidR="00847128" w:rsidRDefault="00847128" w:rsidP="00412687">
            <w:pPr>
              <w:pStyle w:val="TAC"/>
              <w:rPr>
                <w:ins w:id="33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E5DE" w14:textId="77777777" w:rsidR="00847128" w:rsidRDefault="00847128" w:rsidP="00412687">
            <w:pPr>
              <w:pStyle w:val="TAC"/>
              <w:rPr>
                <w:ins w:id="33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6570" w14:textId="77777777" w:rsidR="00847128" w:rsidRDefault="00847128" w:rsidP="00412687">
            <w:pPr>
              <w:pStyle w:val="TAC"/>
              <w:rPr>
                <w:ins w:id="338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A721656" w14:textId="77777777" w:rsidTr="00412687">
        <w:trPr>
          <w:jc w:val="center"/>
          <w:ins w:id="33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710F" w14:textId="77777777" w:rsidR="00847128" w:rsidRDefault="00847128" w:rsidP="00412687">
            <w:pPr>
              <w:pStyle w:val="TAL"/>
              <w:rPr>
                <w:ins w:id="340" w:author="Jingzhou Wu- China Telecom" w:date="2024-07-25T16:26:00Z"/>
                <w:szCs w:val="18"/>
              </w:rPr>
            </w:pPr>
            <w:ins w:id="341" w:author="Jingzhou Wu- China Telecom" w:date="2024-07-25T16:26:00Z">
              <w:r>
                <w:rPr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1C52" w14:textId="77777777" w:rsidR="00847128" w:rsidRDefault="00847128" w:rsidP="00412687">
            <w:pPr>
              <w:pStyle w:val="TAC"/>
              <w:rPr>
                <w:ins w:id="342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7625" w14:textId="77777777" w:rsidR="00847128" w:rsidRDefault="00847128" w:rsidP="00412687">
            <w:pPr>
              <w:pStyle w:val="TAC"/>
              <w:rPr>
                <w:ins w:id="34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22C3" w14:textId="77777777" w:rsidR="00847128" w:rsidRDefault="00847128" w:rsidP="00412687">
            <w:pPr>
              <w:pStyle w:val="TAC"/>
              <w:rPr>
                <w:ins w:id="34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6AF4" w14:textId="77777777" w:rsidR="00847128" w:rsidRDefault="00847128" w:rsidP="00412687">
            <w:pPr>
              <w:pStyle w:val="TAC"/>
              <w:rPr>
                <w:ins w:id="34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03DC" w14:textId="77777777" w:rsidR="00847128" w:rsidRDefault="00847128" w:rsidP="00412687">
            <w:pPr>
              <w:pStyle w:val="TAC"/>
              <w:rPr>
                <w:ins w:id="34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D401" w14:textId="77777777" w:rsidR="00847128" w:rsidRDefault="00847128" w:rsidP="00412687">
            <w:pPr>
              <w:pStyle w:val="TAC"/>
              <w:rPr>
                <w:ins w:id="347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6869B04" w14:textId="77777777" w:rsidTr="00412687">
        <w:trPr>
          <w:jc w:val="center"/>
          <w:ins w:id="348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B156" w14:textId="77777777" w:rsidR="00847128" w:rsidRDefault="00847128" w:rsidP="00412687">
            <w:pPr>
              <w:pStyle w:val="TAL"/>
              <w:rPr>
                <w:ins w:id="349" w:author="Jingzhou Wu- China Telecom" w:date="2024-07-25T16:26:00Z"/>
                <w:szCs w:val="18"/>
              </w:rPr>
            </w:pPr>
            <w:ins w:id="350" w:author="Jingzhou Wu- China Telecom" w:date="2024-07-25T16:26:00Z">
              <w:r>
                <w:rPr>
                  <w:szCs w:val="18"/>
                </w:rPr>
                <w:t xml:space="preserve">  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371D" w14:textId="77777777" w:rsidR="00847128" w:rsidRDefault="00847128" w:rsidP="00412687">
            <w:pPr>
              <w:pStyle w:val="TAC"/>
              <w:rPr>
                <w:ins w:id="351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2B94" w14:textId="77777777" w:rsidR="00847128" w:rsidRDefault="00847128" w:rsidP="00412687">
            <w:pPr>
              <w:pStyle w:val="TAC"/>
              <w:rPr>
                <w:ins w:id="352" w:author="Jingzhou Wu- China Telecom" w:date="2024-07-25T16:26:00Z"/>
                <w:rFonts w:cs="Arial"/>
                <w:szCs w:val="18"/>
              </w:rPr>
            </w:pPr>
            <w:ins w:id="353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90A6" w14:textId="77777777" w:rsidR="00847128" w:rsidRDefault="00847128" w:rsidP="00412687">
            <w:pPr>
              <w:pStyle w:val="TAC"/>
              <w:rPr>
                <w:ins w:id="35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1FDF" w14:textId="77777777" w:rsidR="00847128" w:rsidRDefault="00847128" w:rsidP="00412687">
            <w:pPr>
              <w:pStyle w:val="TAC"/>
              <w:rPr>
                <w:ins w:id="35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99AF" w14:textId="77777777" w:rsidR="00847128" w:rsidRDefault="00847128" w:rsidP="00412687">
            <w:pPr>
              <w:pStyle w:val="TAC"/>
              <w:rPr>
                <w:ins w:id="35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A916" w14:textId="77777777" w:rsidR="00847128" w:rsidRDefault="00847128" w:rsidP="00412687">
            <w:pPr>
              <w:pStyle w:val="TAC"/>
              <w:rPr>
                <w:ins w:id="357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7B3AB0B6" w14:textId="77777777" w:rsidTr="00412687">
        <w:trPr>
          <w:jc w:val="center"/>
          <w:ins w:id="358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C31F" w14:textId="77777777" w:rsidR="00847128" w:rsidRDefault="00847128" w:rsidP="00412687">
            <w:pPr>
              <w:pStyle w:val="TAL"/>
              <w:rPr>
                <w:ins w:id="359" w:author="Jingzhou Wu- China Telecom" w:date="2024-07-25T16:26:00Z"/>
                <w:szCs w:val="18"/>
              </w:rPr>
            </w:pPr>
            <w:ins w:id="360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</w:t>
              </w:r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 xml:space="preserve">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277E" w14:textId="77777777" w:rsidR="00847128" w:rsidRDefault="00847128" w:rsidP="00412687">
            <w:pPr>
              <w:pStyle w:val="TAC"/>
              <w:rPr>
                <w:ins w:id="361" w:author="Jingzhou Wu- China Telecom" w:date="2024-07-25T16:26:00Z"/>
                <w:rFonts w:cs="Arial"/>
                <w:szCs w:val="18"/>
              </w:rPr>
            </w:pPr>
            <w:ins w:id="362" w:author="Jingzhou Wu- China Telecom" w:date="2024-07-25T16:26:00Z">
              <w:r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058F" w14:textId="77777777" w:rsidR="00847128" w:rsidRDefault="00847128" w:rsidP="00412687">
            <w:pPr>
              <w:pStyle w:val="TAC"/>
              <w:rPr>
                <w:ins w:id="363" w:author="Jingzhou Wu- China Telecom" w:date="2024-07-25T16:26:00Z"/>
                <w:rFonts w:cs="Arial"/>
                <w:szCs w:val="18"/>
              </w:rPr>
            </w:pPr>
            <w:ins w:id="364" w:author="Jingzhou Wu- China Telecom" w:date="2024-07-25T16:26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114C" w14:textId="77777777" w:rsidR="00847128" w:rsidRDefault="00847128" w:rsidP="00412687">
            <w:pPr>
              <w:pStyle w:val="TAC"/>
              <w:rPr>
                <w:ins w:id="36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5BFD" w14:textId="77777777" w:rsidR="00847128" w:rsidRDefault="00847128" w:rsidP="00412687">
            <w:pPr>
              <w:pStyle w:val="TAC"/>
              <w:rPr>
                <w:ins w:id="36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C869" w14:textId="77777777" w:rsidR="00847128" w:rsidRDefault="00847128" w:rsidP="00412687">
            <w:pPr>
              <w:pStyle w:val="TAC"/>
              <w:rPr>
                <w:ins w:id="36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3345" w14:textId="77777777" w:rsidR="00847128" w:rsidRDefault="00847128" w:rsidP="00412687">
            <w:pPr>
              <w:pStyle w:val="TAC"/>
              <w:rPr>
                <w:ins w:id="368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41F810C" w14:textId="77777777" w:rsidTr="00412687">
        <w:trPr>
          <w:jc w:val="center"/>
          <w:ins w:id="36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1D5F" w14:textId="77777777" w:rsidR="00847128" w:rsidRDefault="00847128" w:rsidP="00412687">
            <w:pPr>
              <w:pStyle w:val="TAL"/>
              <w:rPr>
                <w:ins w:id="370" w:author="Jingzhou Wu- China Telecom" w:date="2024-07-25T16:26:00Z"/>
                <w:szCs w:val="18"/>
              </w:rPr>
            </w:pPr>
            <w:ins w:id="371" w:author="Jingzhou Wu- China Telecom" w:date="2024-07-25T16:26:00Z">
              <w:r>
                <w:rPr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84AD" w14:textId="77777777" w:rsidR="00847128" w:rsidRDefault="00847128" w:rsidP="00412687">
            <w:pPr>
              <w:pStyle w:val="TAC"/>
              <w:rPr>
                <w:ins w:id="372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BF68" w14:textId="77777777" w:rsidR="00847128" w:rsidRDefault="00847128" w:rsidP="00412687">
            <w:pPr>
              <w:pStyle w:val="TAC"/>
              <w:rPr>
                <w:ins w:id="37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DB76" w14:textId="77777777" w:rsidR="00847128" w:rsidRDefault="00847128" w:rsidP="00412687">
            <w:pPr>
              <w:pStyle w:val="TAC"/>
              <w:rPr>
                <w:ins w:id="37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202C" w14:textId="77777777" w:rsidR="00847128" w:rsidRDefault="00847128" w:rsidP="00412687">
            <w:pPr>
              <w:pStyle w:val="TAC"/>
              <w:rPr>
                <w:ins w:id="37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1DD0" w14:textId="77777777" w:rsidR="00847128" w:rsidRDefault="00847128" w:rsidP="00412687">
            <w:pPr>
              <w:pStyle w:val="TAC"/>
              <w:rPr>
                <w:ins w:id="37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8A2" w14:textId="77777777" w:rsidR="00847128" w:rsidRDefault="00847128" w:rsidP="00412687">
            <w:pPr>
              <w:pStyle w:val="TAC"/>
              <w:rPr>
                <w:ins w:id="377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30BA845D" w14:textId="77777777" w:rsidTr="00412687">
        <w:trPr>
          <w:jc w:val="center"/>
          <w:ins w:id="378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8D2A" w14:textId="77777777" w:rsidR="00847128" w:rsidRDefault="00847128" w:rsidP="00412687">
            <w:pPr>
              <w:pStyle w:val="TAL"/>
              <w:rPr>
                <w:ins w:id="379" w:author="Jingzhou Wu- China Telecom" w:date="2024-07-25T16:26:00Z"/>
                <w:szCs w:val="18"/>
              </w:rPr>
            </w:pPr>
            <w:ins w:id="380" w:author="Jingzhou Wu- China Telecom" w:date="2024-07-25T16:26:00Z">
              <w:r>
                <w:rPr>
                  <w:szCs w:val="18"/>
                </w:rPr>
                <w:t xml:space="preserve">  For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5C00" w14:textId="77777777" w:rsidR="00847128" w:rsidRDefault="00847128" w:rsidP="00412687">
            <w:pPr>
              <w:pStyle w:val="TAC"/>
              <w:rPr>
                <w:ins w:id="381" w:author="Jingzhou Wu- China Telecom" w:date="2024-07-25T16:26:00Z"/>
                <w:rFonts w:cs="Arial"/>
                <w:szCs w:val="18"/>
              </w:rPr>
            </w:pPr>
            <w:ins w:id="382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3A60" w14:textId="77777777" w:rsidR="00847128" w:rsidRDefault="00847128" w:rsidP="00412687">
            <w:pPr>
              <w:pStyle w:val="TAC"/>
              <w:rPr>
                <w:ins w:id="383" w:author="Jingzhou Wu- China Telecom" w:date="2024-07-25T16:26:00Z"/>
                <w:rFonts w:cs="Arial"/>
                <w:szCs w:val="18"/>
              </w:rPr>
            </w:pPr>
            <w:ins w:id="384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4E90" w14:textId="77777777" w:rsidR="00847128" w:rsidRDefault="00847128" w:rsidP="00412687">
            <w:pPr>
              <w:pStyle w:val="TAC"/>
              <w:rPr>
                <w:ins w:id="38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D469" w14:textId="77777777" w:rsidR="00847128" w:rsidRDefault="00847128" w:rsidP="00412687">
            <w:pPr>
              <w:pStyle w:val="TAC"/>
              <w:rPr>
                <w:ins w:id="38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A1C8" w14:textId="77777777" w:rsidR="00847128" w:rsidRDefault="00847128" w:rsidP="00412687">
            <w:pPr>
              <w:pStyle w:val="TAC"/>
              <w:rPr>
                <w:ins w:id="38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1CC5" w14:textId="77777777" w:rsidR="00847128" w:rsidRDefault="00847128" w:rsidP="00412687">
            <w:pPr>
              <w:pStyle w:val="TAC"/>
              <w:rPr>
                <w:ins w:id="388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E6E12BD" w14:textId="77777777" w:rsidTr="00412687">
        <w:trPr>
          <w:jc w:val="center"/>
          <w:ins w:id="38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B29B" w14:textId="77777777" w:rsidR="00847128" w:rsidRDefault="00847128" w:rsidP="00412687">
            <w:pPr>
              <w:pStyle w:val="TAL"/>
              <w:rPr>
                <w:ins w:id="390" w:author="Jingzhou Wu- China Telecom" w:date="2024-07-25T16:26:00Z"/>
                <w:szCs w:val="18"/>
              </w:rPr>
            </w:pPr>
            <w:ins w:id="391" w:author="Jingzhou Wu- China Telecom" w:date="2024-07-25T16:26:00Z">
              <w:r>
                <w:rPr>
                  <w:szCs w:val="18"/>
                </w:rPr>
                <w:t xml:space="preserve">  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E7CE" w14:textId="77777777" w:rsidR="00847128" w:rsidRDefault="00847128" w:rsidP="00412687">
            <w:pPr>
              <w:pStyle w:val="TAC"/>
              <w:rPr>
                <w:ins w:id="392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C1A6" w14:textId="77777777" w:rsidR="00847128" w:rsidRDefault="00847128" w:rsidP="00412687">
            <w:pPr>
              <w:pStyle w:val="TAC"/>
              <w:rPr>
                <w:ins w:id="393" w:author="Jingzhou Wu- China Telecom" w:date="2024-07-25T16:26:00Z"/>
                <w:rFonts w:cs="Arial"/>
                <w:szCs w:val="18"/>
              </w:rPr>
            </w:pPr>
            <w:ins w:id="394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C1C9" w14:textId="77777777" w:rsidR="00847128" w:rsidRDefault="00847128" w:rsidP="00412687">
            <w:pPr>
              <w:pStyle w:val="TAC"/>
              <w:rPr>
                <w:ins w:id="39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3CF8" w14:textId="77777777" w:rsidR="00847128" w:rsidRDefault="00847128" w:rsidP="00412687">
            <w:pPr>
              <w:pStyle w:val="TAC"/>
              <w:rPr>
                <w:ins w:id="39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E717" w14:textId="77777777" w:rsidR="00847128" w:rsidRDefault="00847128" w:rsidP="00412687">
            <w:pPr>
              <w:pStyle w:val="TAC"/>
              <w:rPr>
                <w:ins w:id="39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0D89" w14:textId="77777777" w:rsidR="00847128" w:rsidRDefault="00847128" w:rsidP="00412687">
            <w:pPr>
              <w:pStyle w:val="TAC"/>
              <w:rPr>
                <w:ins w:id="398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647FB721" w14:textId="77777777" w:rsidTr="00412687">
        <w:trPr>
          <w:jc w:val="center"/>
          <w:ins w:id="39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D1EC" w14:textId="77777777" w:rsidR="00847128" w:rsidRDefault="00847128" w:rsidP="00412687">
            <w:pPr>
              <w:pStyle w:val="TAL"/>
              <w:rPr>
                <w:ins w:id="400" w:author="Jingzhou Wu- China Telecom" w:date="2024-07-25T16:26:00Z"/>
                <w:szCs w:val="18"/>
              </w:rPr>
            </w:pPr>
            <w:ins w:id="401" w:author="Jingzhou Wu- China Telecom" w:date="2024-07-25T16:26:00Z">
              <w:r>
                <w:rPr>
                  <w:szCs w:val="18"/>
                </w:rPr>
                <w:t xml:space="preserve">  For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2ED6" w14:textId="77777777" w:rsidR="00847128" w:rsidRDefault="00847128" w:rsidP="00412687">
            <w:pPr>
              <w:pStyle w:val="TAC"/>
              <w:rPr>
                <w:ins w:id="402" w:author="Jingzhou Wu- China Telecom" w:date="2024-07-25T16:26:00Z"/>
                <w:rFonts w:cs="Arial"/>
                <w:szCs w:val="18"/>
              </w:rPr>
            </w:pPr>
            <w:ins w:id="403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BB5C" w14:textId="77777777" w:rsidR="00847128" w:rsidRDefault="00847128" w:rsidP="00412687">
            <w:pPr>
              <w:pStyle w:val="TAC"/>
              <w:rPr>
                <w:ins w:id="404" w:author="Jingzhou Wu- China Telecom" w:date="2024-07-25T16:26:00Z"/>
                <w:rFonts w:cs="Arial"/>
                <w:szCs w:val="18"/>
              </w:rPr>
            </w:pPr>
            <w:ins w:id="405" w:author="Jingzhou Wu- China Telecom" w:date="2024-07-25T16:26:00Z">
              <w:r>
                <w:rPr>
                  <w:rFonts w:cs="Arial"/>
                  <w:szCs w:val="18"/>
                </w:rPr>
                <w:t>47424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7664" w14:textId="77777777" w:rsidR="00847128" w:rsidRDefault="00847128" w:rsidP="00412687">
            <w:pPr>
              <w:pStyle w:val="TAC"/>
              <w:rPr>
                <w:ins w:id="40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961F" w14:textId="77777777" w:rsidR="00847128" w:rsidRDefault="00847128" w:rsidP="00412687">
            <w:pPr>
              <w:pStyle w:val="TAC"/>
              <w:rPr>
                <w:ins w:id="40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FB26" w14:textId="77777777" w:rsidR="00847128" w:rsidRDefault="00847128" w:rsidP="00412687">
            <w:pPr>
              <w:pStyle w:val="TAC"/>
              <w:rPr>
                <w:ins w:id="40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37C" w14:textId="77777777" w:rsidR="00847128" w:rsidRDefault="00847128" w:rsidP="00412687">
            <w:pPr>
              <w:pStyle w:val="TAC"/>
              <w:rPr>
                <w:ins w:id="40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6F79921F" w14:textId="77777777" w:rsidTr="00412687">
        <w:trPr>
          <w:jc w:val="center"/>
          <w:ins w:id="41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57D7" w14:textId="77777777" w:rsidR="00847128" w:rsidRDefault="00847128" w:rsidP="00412687">
            <w:pPr>
              <w:pStyle w:val="TAL"/>
              <w:rPr>
                <w:ins w:id="411" w:author="Jingzhou Wu- China Telecom" w:date="2024-07-25T16:26:00Z"/>
                <w:szCs w:val="18"/>
              </w:rPr>
            </w:pPr>
            <w:ins w:id="412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0,..10,12,…,19}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8754" w14:textId="77777777" w:rsidR="00847128" w:rsidRDefault="00847128" w:rsidP="00412687">
            <w:pPr>
              <w:pStyle w:val="TAC"/>
              <w:rPr>
                <w:ins w:id="413" w:author="Jingzhou Wu- China Telecom" w:date="2024-07-25T16:26:00Z"/>
                <w:rFonts w:cs="Arial"/>
                <w:szCs w:val="18"/>
              </w:rPr>
            </w:pPr>
            <w:ins w:id="414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9282" w14:textId="77777777" w:rsidR="00847128" w:rsidRDefault="00847128" w:rsidP="00412687">
            <w:pPr>
              <w:pStyle w:val="TAC"/>
              <w:rPr>
                <w:ins w:id="415" w:author="Jingzhou Wu- China Telecom" w:date="2024-07-25T16:26:00Z"/>
                <w:rFonts w:cs="Arial"/>
                <w:szCs w:val="18"/>
              </w:rPr>
            </w:pPr>
            <w:ins w:id="416" w:author="Jingzhou Wu- China Telecom" w:date="2024-07-25T16:26:00Z">
              <w:r>
                <w:rPr>
                  <w:rFonts w:cs="Arial"/>
                  <w:szCs w:val="18"/>
                </w:rPr>
                <w:t>49920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5BC4" w14:textId="77777777" w:rsidR="00847128" w:rsidRDefault="00847128" w:rsidP="00412687">
            <w:pPr>
              <w:pStyle w:val="TAC"/>
              <w:rPr>
                <w:ins w:id="41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68A" w14:textId="77777777" w:rsidR="00847128" w:rsidRDefault="00847128" w:rsidP="00412687">
            <w:pPr>
              <w:pStyle w:val="TAC"/>
              <w:rPr>
                <w:ins w:id="41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8B2F" w14:textId="77777777" w:rsidR="00847128" w:rsidRDefault="00847128" w:rsidP="00412687">
            <w:pPr>
              <w:pStyle w:val="TAC"/>
              <w:rPr>
                <w:ins w:id="41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55C0" w14:textId="77777777" w:rsidR="00847128" w:rsidRDefault="00847128" w:rsidP="00412687">
            <w:pPr>
              <w:pStyle w:val="TAC"/>
              <w:rPr>
                <w:ins w:id="42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05D1815" w14:textId="77777777" w:rsidTr="00412687">
        <w:trPr>
          <w:trHeight w:val="70"/>
          <w:jc w:val="center"/>
          <w:ins w:id="42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9444" w14:textId="77777777" w:rsidR="00847128" w:rsidRDefault="00847128" w:rsidP="00412687">
            <w:pPr>
              <w:pStyle w:val="TAL"/>
              <w:rPr>
                <w:ins w:id="422" w:author="Jingzhou Wu- China Telecom" w:date="2024-07-25T16:26:00Z"/>
                <w:szCs w:val="18"/>
              </w:rPr>
            </w:pPr>
            <w:ins w:id="423" w:author="Jingzhou Wu- China Telecom" w:date="2024-07-25T16:26:00Z">
              <w:r>
                <w:rPr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C8D9" w14:textId="77777777" w:rsidR="00847128" w:rsidRDefault="00847128" w:rsidP="00412687">
            <w:pPr>
              <w:pStyle w:val="TAC"/>
              <w:rPr>
                <w:ins w:id="424" w:author="Jingzhou Wu- China Telecom" w:date="2024-07-25T16:26:00Z"/>
                <w:rFonts w:cs="Arial"/>
                <w:szCs w:val="18"/>
              </w:rPr>
            </w:pPr>
            <w:ins w:id="425" w:author="Jingzhou Wu- China Telecom" w:date="2024-07-25T16:26:00Z">
              <w:r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0600" w14:textId="77777777" w:rsidR="00847128" w:rsidRDefault="00847128" w:rsidP="00412687">
            <w:pPr>
              <w:pStyle w:val="TAC"/>
              <w:rPr>
                <w:ins w:id="426" w:author="Jingzhou Wu- China Telecom" w:date="2024-07-25T16:26:00Z"/>
                <w:rFonts w:cs="Arial"/>
                <w:szCs w:val="18"/>
              </w:rPr>
            </w:pPr>
            <w:ins w:id="427" w:author="Jingzhou Wu- China Telecom" w:date="2024-07-25T16:26:00Z">
              <w:r>
                <w:rPr>
                  <w:rFonts w:cs="Arial"/>
                  <w:szCs w:val="18"/>
                </w:rPr>
                <w:t>14.443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E753" w14:textId="77777777" w:rsidR="00847128" w:rsidRDefault="00847128" w:rsidP="00412687">
            <w:pPr>
              <w:pStyle w:val="TAC"/>
              <w:rPr>
                <w:ins w:id="42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0CE8" w14:textId="77777777" w:rsidR="00847128" w:rsidRDefault="00847128" w:rsidP="00412687">
            <w:pPr>
              <w:pStyle w:val="TAC"/>
              <w:rPr>
                <w:ins w:id="42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EB22" w14:textId="77777777" w:rsidR="00847128" w:rsidRDefault="00847128" w:rsidP="00412687">
            <w:pPr>
              <w:pStyle w:val="TAC"/>
              <w:rPr>
                <w:ins w:id="430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62CD" w14:textId="77777777" w:rsidR="00847128" w:rsidRDefault="00847128" w:rsidP="00412687">
            <w:pPr>
              <w:pStyle w:val="TAC"/>
              <w:rPr>
                <w:ins w:id="431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6D968661" w14:textId="77777777" w:rsidTr="00412687">
        <w:trPr>
          <w:trHeight w:val="70"/>
          <w:jc w:val="center"/>
          <w:ins w:id="432" w:author="Jingzhou Wu- China Telecom" w:date="2024-07-25T16:26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ADA8" w14:textId="77777777" w:rsidR="00847128" w:rsidRDefault="00847128" w:rsidP="00412687">
            <w:pPr>
              <w:pStyle w:val="TAN"/>
              <w:rPr>
                <w:ins w:id="433" w:author="Jingzhou Wu- China Telecom" w:date="2024-07-25T16:26:00Z"/>
              </w:rPr>
            </w:pPr>
            <w:ins w:id="434" w:author="Jingzhou Wu- China Telecom" w:date="2024-07-25T16:26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r>
                <w:t>ms</w:t>
              </w:r>
              <w:proofErr w:type="spellEnd"/>
            </w:ins>
          </w:p>
          <w:p w14:paraId="0A1FB936" w14:textId="77777777" w:rsidR="00847128" w:rsidRDefault="00847128" w:rsidP="00412687">
            <w:pPr>
              <w:pStyle w:val="TAN"/>
              <w:rPr>
                <w:ins w:id="435" w:author="Jingzhou Wu- China Telecom" w:date="2024-07-25T16:26:00Z"/>
              </w:rPr>
            </w:pPr>
            <w:ins w:id="436" w:author="Jingzhou Wu- China Telecom" w:date="2024-07-25T16:26:00Z">
              <w:r>
                <w:t>Note 2:</w:t>
              </w:r>
              <w:r>
                <w:tab/>
                <w:t xml:space="preserve">Slot </w:t>
              </w:r>
              <w:proofErr w:type="spellStart"/>
              <w:r>
                <w:t>i</w:t>
              </w:r>
              <w:proofErr w:type="spellEnd"/>
              <w:r>
                <w:t xml:space="preserve"> is slot index per 2 frames</w:t>
              </w:r>
            </w:ins>
          </w:p>
          <w:p w14:paraId="7E11026A" w14:textId="77777777" w:rsidR="00847128" w:rsidRDefault="00847128" w:rsidP="00412687">
            <w:pPr>
              <w:pStyle w:val="TAN"/>
              <w:rPr>
                <w:ins w:id="437" w:author="Jingzhou Wu- China Telecom" w:date="2024-07-25T16:26:00Z"/>
                <w:sz w:val="16"/>
              </w:rPr>
            </w:pPr>
            <w:ins w:id="438" w:author="Jingzhou Wu- China Telecom" w:date="2024-07-25T16:26:00Z">
              <w:r>
                <w:t>Note 3:</w:t>
              </w:r>
              <w:r>
                <w:tab/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includes the overhead of the DM-RS CDM groups without data</w:t>
              </w:r>
            </w:ins>
          </w:p>
        </w:tc>
      </w:tr>
    </w:tbl>
    <w:p w14:paraId="42AE2A67" w14:textId="77777777" w:rsidR="00847128" w:rsidRDefault="00847128" w:rsidP="00847128">
      <w:pPr>
        <w:rPr>
          <w:ins w:id="439" w:author="Jingzhou Wu- China Telecom" w:date="2024-07-25T16:26:00Z"/>
          <w:noProof/>
        </w:rPr>
      </w:pPr>
    </w:p>
    <w:p w14:paraId="6977F706" w14:textId="2AE50BC2" w:rsidR="00847128" w:rsidRDefault="00847128" w:rsidP="00847128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5B48434" w14:textId="77777777" w:rsidR="00847128" w:rsidRPr="00C25669" w:rsidRDefault="00847128" w:rsidP="00847128">
      <w:pPr>
        <w:pStyle w:val="4"/>
        <w:rPr>
          <w:lang w:eastAsia="zh-CN"/>
        </w:rPr>
      </w:pPr>
      <w:bookmarkStart w:id="440" w:name="_Toc61121173"/>
      <w:bookmarkStart w:id="441" w:name="_Toc67918369"/>
      <w:bookmarkStart w:id="442" w:name="_Toc76298439"/>
      <w:bookmarkStart w:id="443" w:name="_Toc76572451"/>
      <w:bookmarkStart w:id="444" w:name="_Toc76652318"/>
      <w:bookmarkStart w:id="445" w:name="_Toc76653156"/>
      <w:bookmarkStart w:id="446" w:name="_Toc83742429"/>
      <w:bookmarkStart w:id="447" w:name="_Toc91440919"/>
      <w:bookmarkStart w:id="448" w:name="_Toc98849709"/>
      <w:bookmarkStart w:id="449" w:name="_Toc106543563"/>
      <w:bookmarkStart w:id="450" w:name="_Toc106737661"/>
      <w:bookmarkStart w:id="451" w:name="_Toc107233428"/>
      <w:bookmarkStart w:id="452" w:name="_Toc107235046"/>
      <w:bookmarkStart w:id="453" w:name="_Toc107420016"/>
      <w:bookmarkStart w:id="454" w:name="_Toc107477314"/>
      <w:bookmarkStart w:id="455" w:name="_Toc114566173"/>
      <w:bookmarkStart w:id="456" w:name="_Toc123936485"/>
      <w:bookmarkStart w:id="457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242C3413" w14:textId="318DA86F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2E21C8D1" w14:textId="77777777" w:rsidR="00847128" w:rsidRPr="0031527D" w:rsidRDefault="00847128" w:rsidP="00847128">
      <w:pPr>
        <w:pStyle w:val="TH"/>
      </w:pPr>
      <w:r w:rsidRPr="0031527D">
        <w:lastRenderedPageBreak/>
        <w:t>Table A.3.2.2.2-26: PDSCH Reference Channel for TDD UL-DL pattern FR1.30-1 (16QAM)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"/>
        <w:gridCol w:w="1275"/>
        <w:gridCol w:w="1276"/>
        <w:gridCol w:w="425"/>
        <w:gridCol w:w="851"/>
        <w:gridCol w:w="853"/>
        <w:gridCol w:w="847"/>
      </w:tblGrid>
      <w:tr w:rsidR="00847128" w:rsidRPr="0031527D" w14:paraId="231DAA31" w14:textId="77777777" w:rsidTr="00412687">
        <w:trPr>
          <w:jc w:val="center"/>
        </w:trPr>
        <w:tc>
          <w:tcPr>
            <w:tcW w:w="1614" w:type="pct"/>
            <w:shd w:val="clear" w:color="auto" w:fill="auto"/>
            <w:vAlign w:val="center"/>
          </w:tcPr>
          <w:p w14:paraId="6121D81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A6C905F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01" w:type="pct"/>
            <w:gridSpan w:val="6"/>
            <w:shd w:val="clear" w:color="auto" w:fill="auto"/>
            <w:vAlign w:val="center"/>
          </w:tcPr>
          <w:p w14:paraId="61EB836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847128" w:rsidRPr="0031527D" w14:paraId="7D9A9A21" w14:textId="77777777" w:rsidTr="00847128">
        <w:trPr>
          <w:jc w:val="center"/>
        </w:trPr>
        <w:tc>
          <w:tcPr>
            <w:tcW w:w="1614" w:type="pct"/>
            <w:vAlign w:val="center"/>
          </w:tcPr>
          <w:p w14:paraId="4416D91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5" w:type="pct"/>
            <w:vAlign w:val="center"/>
          </w:tcPr>
          <w:p w14:paraId="3B941A0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3BB77F5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.2-26.1 TDD</w:t>
            </w:r>
          </w:p>
        </w:tc>
        <w:tc>
          <w:tcPr>
            <w:tcW w:w="693" w:type="pct"/>
            <w:vAlign w:val="center"/>
          </w:tcPr>
          <w:p w14:paraId="099D3607" w14:textId="0DEF670C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ins w:id="458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  <w:szCs w:val="18"/>
                </w:rPr>
                <w:t>.2-2</w:t>
              </w:r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231" w:type="pct"/>
            <w:vAlign w:val="center"/>
          </w:tcPr>
          <w:p w14:paraId="6F2E62F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61976EF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vAlign w:val="center"/>
          </w:tcPr>
          <w:p w14:paraId="09885C9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4F54A71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7128" w:rsidRPr="0031527D" w14:paraId="3A7A68DF" w14:textId="77777777" w:rsidTr="00847128">
        <w:trPr>
          <w:jc w:val="center"/>
        </w:trPr>
        <w:tc>
          <w:tcPr>
            <w:tcW w:w="1614" w:type="pct"/>
            <w:vAlign w:val="center"/>
          </w:tcPr>
          <w:p w14:paraId="2F17EB76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85" w:type="pct"/>
            <w:vAlign w:val="center"/>
          </w:tcPr>
          <w:p w14:paraId="43B0D0E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92" w:type="pct"/>
            <w:vAlign w:val="center"/>
          </w:tcPr>
          <w:p w14:paraId="714C03B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93" w:type="pct"/>
            <w:vAlign w:val="center"/>
          </w:tcPr>
          <w:p w14:paraId="0C385C3B" w14:textId="3450F4C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59" w:author="Jingzhou Wu- China Telecom" w:date="2024-07-25T16:27:00Z">
              <w:r w:rsidRPr="00C25669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231" w:type="pct"/>
            <w:vAlign w:val="center"/>
          </w:tcPr>
          <w:p w14:paraId="6936EC9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7B1E6C2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pct"/>
          </w:tcPr>
          <w:p w14:paraId="592859E7" w14:textId="77777777" w:rsidR="00847128" w:rsidRPr="0031527D" w:rsidRDefault="00847128" w:rsidP="00847128">
            <w:pPr>
              <w:pStyle w:val="TAC"/>
            </w:pPr>
          </w:p>
        </w:tc>
        <w:tc>
          <w:tcPr>
            <w:tcW w:w="460" w:type="pct"/>
            <w:vAlign w:val="center"/>
          </w:tcPr>
          <w:p w14:paraId="7C0DDA3E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59ACCD1B" w14:textId="77777777" w:rsidTr="00847128">
        <w:trPr>
          <w:jc w:val="center"/>
        </w:trPr>
        <w:tc>
          <w:tcPr>
            <w:tcW w:w="1614" w:type="pct"/>
            <w:vAlign w:val="center"/>
          </w:tcPr>
          <w:p w14:paraId="0515FFA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5" w:type="pct"/>
            <w:vAlign w:val="center"/>
          </w:tcPr>
          <w:p w14:paraId="37FDEFA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92" w:type="pct"/>
            <w:vAlign w:val="center"/>
          </w:tcPr>
          <w:p w14:paraId="23DEC94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93" w:type="pct"/>
            <w:vAlign w:val="center"/>
          </w:tcPr>
          <w:p w14:paraId="34DCA82C" w14:textId="20CC343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0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231" w:type="pct"/>
            <w:vAlign w:val="center"/>
          </w:tcPr>
          <w:p w14:paraId="102C71B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413F34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C694E5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EEF9ED2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B88250D" w14:textId="77777777" w:rsidTr="00847128">
        <w:trPr>
          <w:jc w:val="center"/>
        </w:trPr>
        <w:tc>
          <w:tcPr>
            <w:tcW w:w="1614" w:type="pct"/>
            <w:vAlign w:val="center"/>
          </w:tcPr>
          <w:p w14:paraId="5545777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5" w:type="pct"/>
            <w:vAlign w:val="center"/>
          </w:tcPr>
          <w:p w14:paraId="65044D2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92" w:type="pct"/>
            <w:vAlign w:val="center"/>
          </w:tcPr>
          <w:p w14:paraId="7111550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693" w:type="pct"/>
            <w:vAlign w:val="center"/>
          </w:tcPr>
          <w:p w14:paraId="40F777F5" w14:textId="54FBF05B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1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231" w:type="pct"/>
            <w:vAlign w:val="center"/>
          </w:tcPr>
          <w:p w14:paraId="70C1D56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725DE9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2D9039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A6CD084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C3263FA" w14:textId="77777777" w:rsidTr="00847128">
        <w:trPr>
          <w:jc w:val="center"/>
        </w:trPr>
        <w:tc>
          <w:tcPr>
            <w:tcW w:w="1614" w:type="pct"/>
            <w:vAlign w:val="center"/>
          </w:tcPr>
          <w:p w14:paraId="3102606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5" w:type="pct"/>
            <w:vAlign w:val="center"/>
          </w:tcPr>
          <w:p w14:paraId="433932D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4608A1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069E9DB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0E14B3D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B443AD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3911322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F97C376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C6D3E34" w14:textId="77777777" w:rsidTr="00847128">
        <w:trPr>
          <w:jc w:val="center"/>
        </w:trPr>
        <w:tc>
          <w:tcPr>
            <w:tcW w:w="1614" w:type="pct"/>
            <w:vAlign w:val="center"/>
          </w:tcPr>
          <w:p w14:paraId="74324D0D" w14:textId="77777777" w:rsidR="00847128" w:rsidRPr="0031527D" w:rsidRDefault="00847128" w:rsidP="00847128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48C2E6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81B5DD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93" w:type="pct"/>
            <w:vAlign w:val="center"/>
          </w:tcPr>
          <w:p w14:paraId="4CEBF83E" w14:textId="6040ACB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62" w:author="Jingzhou Wu- China Telecom" w:date="2024-07-25T16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231" w:type="pct"/>
            <w:vAlign w:val="center"/>
          </w:tcPr>
          <w:p w14:paraId="139F352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5DC799D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4D66E564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7F7AFDF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847128" w:rsidRPr="0031527D" w14:paraId="328E3D6F" w14:textId="77777777" w:rsidTr="00847128">
        <w:trPr>
          <w:jc w:val="center"/>
        </w:trPr>
        <w:tc>
          <w:tcPr>
            <w:tcW w:w="1614" w:type="pct"/>
            <w:vAlign w:val="center"/>
          </w:tcPr>
          <w:p w14:paraId="75F80C2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47F74E5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586657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93" w:type="pct"/>
            <w:vAlign w:val="center"/>
          </w:tcPr>
          <w:p w14:paraId="3FEF1644" w14:textId="2C30057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3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31" w:type="pct"/>
            <w:vAlign w:val="center"/>
          </w:tcPr>
          <w:p w14:paraId="523603B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D3A967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BAA6802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364F169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0E33FD8C" w14:textId="77777777" w:rsidTr="00847128">
        <w:trPr>
          <w:jc w:val="center"/>
        </w:trPr>
        <w:tc>
          <w:tcPr>
            <w:tcW w:w="1614" w:type="pct"/>
            <w:vAlign w:val="center"/>
          </w:tcPr>
          <w:p w14:paraId="15D7A19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0C5E142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037621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93" w:type="pct"/>
            <w:vAlign w:val="center"/>
          </w:tcPr>
          <w:p w14:paraId="37BB3BB0" w14:textId="494F47AE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4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231" w:type="pct"/>
            <w:vAlign w:val="center"/>
          </w:tcPr>
          <w:p w14:paraId="24EDAA4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CAA296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70241E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CA8438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5F203433" w14:textId="77777777" w:rsidTr="00847128">
        <w:trPr>
          <w:jc w:val="center"/>
        </w:trPr>
        <w:tc>
          <w:tcPr>
            <w:tcW w:w="1614" w:type="pct"/>
            <w:vAlign w:val="center"/>
          </w:tcPr>
          <w:p w14:paraId="7B92936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5" w:type="pct"/>
            <w:vAlign w:val="center"/>
          </w:tcPr>
          <w:p w14:paraId="412F16A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</w:tcPr>
          <w:p w14:paraId="46845B3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93" w:type="pct"/>
          </w:tcPr>
          <w:p w14:paraId="5EACD57A" w14:textId="017DABB1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5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231" w:type="pct"/>
          </w:tcPr>
          <w:p w14:paraId="27868A8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</w:tcPr>
          <w:p w14:paraId="6F7C40E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CD2565B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C47875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F37AD22" w14:textId="77777777" w:rsidTr="00847128">
        <w:trPr>
          <w:jc w:val="center"/>
        </w:trPr>
        <w:tc>
          <w:tcPr>
            <w:tcW w:w="1614" w:type="pct"/>
            <w:vAlign w:val="center"/>
          </w:tcPr>
          <w:p w14:paraId="717F84D5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85" w:type="pct"/>
            <w:vAlign w:val="center"/>
          </w:tcPr>
          <w:p w14:paraId="4417C65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F20748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93" w:type="pct"/>
            <w:vAlign w:val="center"/>
          </w:tcPr>
          <w:p w14:paraId="7B237472" w14:textId="4D3051BC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6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31" w:type="pct"/>
            <w:vAlign w:val="center"/>
          </w:tcPr>
          <w:p w14:paraId="1A3740F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4C3E77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A93D915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4FBE973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5E07E53" w14:textId="77777777" w:rsidTr="00847128">
        <w:trPr>
          <w:jc w:val="center"/>
        </w:trPr>
        <w:tc>
          <w:tcPr>
            <w:tcW w:w="1614" w:type="pct"/>
            <w:vAlign w:val="center"/>
          </w:tcPr>
          <w:p w14:paraId="35F9A85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85" w:type="pct"/>
            <w:vAlign w:val="center"/>
          </w:tcPr>
          <w:p w14:paraId="45BC449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2A0EC3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93" w:type="pct"/>
            <w:vAlign w:val="center"/>
          </w:tcPr>
          <w:p w14:paraId="5291CD45" w14:textId="51BC681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7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31" w:type="pct"/>
            <w:vAlign w:val="center"/>
          </w:tcPr>
          <w:p w14:paraId="3E7CB61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16385D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213A835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728DE2E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EDBC212" w14:textId="77777777" w:rsidTr="00847128">
        <w:trPr>
          <w:jc w:val="center"/>
        </w:trPr>
        <w:tc>
          <w:tcPr>
            <w:tcW w:w="1614" w:type="pct"/>
            <w:vAlign w:val="center"/>
          </w:tcPr>
          <w:p w14:paraId="405B1A7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85" w:type="pct"/>
            <w:vAlign w:val="center"/>
          </w:tcPr>
          <w:p w14:paraId="0213C2E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B2969D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693" w:type="pct"/>
            <w:vAlign w:val="center"/>
          </w:tcPr>
          <w:p w14:paraId="0ECF41D8" w14:textId="43F355D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8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231" w:type="pct"/>
            <w:vAlign w:val="center"/>
          </w:tcPr>
          <w:p w14:paraId="401DBDE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00C31B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EDC4D0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4835EE1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A71AD90" w14:textId="77777777" w:rsidTr="00847128">
        <w:trPr>
          <w:jc w:val="center"/>
        </w:trPr>
        <w:tc>
          <w:tcPr>
            <w:tcW w:w="1614" w:type="pct"/>
            <w:vAlign w:val="center"/>
          </w:tcPr>
          <w:p w14:paraId="6FB0E85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5" w:type="pct"/>
            <w:vAlign w:val="center"/>
          </w:tcPr>
          <w:p w14:paraId="70CDDCC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49B4DF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693" w:type="pct"/>
            <w:vAlign w:val="center"/>
          </w:tcPr>
          <w:p w14:paraId="750A6221" w14:textId="6931C8A3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9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231" w:type="pct"/>
            <w:vAlign w:val="center"/>
          </w:tcPr>
          <w:p w14:paraId="2A6379A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540056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41CA15A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966DE7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2C8AFB5" w14:textId="77777777" w:rsidTr="00847128">
        <w:trPr>
          <w:jc w:val="center"/>
        </w:trPr>
        <w:tc>
          <w:tcPr>
            <w:tcW w:w="1614" w:type="pct"/>
            <w:vAlign w:val="center"/>
          </w:tcPr>
          <w:p w14:paraId="161C2C7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5" w:type="pct"/>
            <w:vAlign w:val="center"/>
          </w:tcPr>
          <w:p w14:paraId="51E322E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1BDF46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93" w:type="pct"/>
            <w:vAlign w:val="center"/>
          </w:tcPr>
          <w:p w14:paraId="3F568F2D" w14:textId="35EB0EC0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0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31" w:type="pct"/>
            <w:vAlign w:val="center"/>
          </w:tcPr>
          <w:p w14:paraId="76BF972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F176D6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0CD743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4F053B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B9A43E5" w14:textId="77777777" w:rsidTr="00847128">
        <w:trPr>
          <w:jc w:val="center"/>
        </w:trPr>
        <w:tc>
          <w:tcPr>
            <w:tcW w:w="1614" w:type="pct"/>
            <w:vAlign w:val="center"/>
          </w:tcPr>
          <w:p w14:paraId="080981E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5" w:type="pct"/>
            <w:vAlign w:val="center"/>
          </w:tcPr>
          <w:p w14:paraId="6FC8676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63301D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1DDAEDB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72DEB0D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43311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63CF77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BEDC48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56B8DBA7" w14:textId="77777777" w:rsidTr="00847128">
        <w:trPr>
          <w:jc w:val="center"/>
        </w:trPr>
        <w:tc>
          <w:tcPr>
            <w:tcW w:w="1614" w:type="pct"/>
            <w:vAlign w:val="center"/>
          </w:tcPr>
          <w:p w14:paraId="582B6688" w14:textId="77777777" w:rsidR="00847128" w:rsidRPr="0031527D" w:rsidRDefault="00847128" w:rsidP="00847128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14094E0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403BF4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93" w:type="pct"/>
            <w:vAlign w:val="center"/>
          </w:tcPr>
          <w:p w14:paraId="5ECE0B57" w14:textId="15A1A70E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71" w:author="Jingzhou Wu- China Telecom" w:date="2024-07-25T16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231" w:type="pct"/>
            <w:vAlign w:val="center"/>
          </w:tcPr>
          <w:p w14:paraId="2195EEC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0FF74BC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1D21C25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3329694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847128" w:rsidRPr="0031527D" w14:paraId="47AEC391" w14:textId="77777777" w:rsidTr="00847128">
        <w:trPr>
          <w:jc w:val="center"/>
        </w:trPr>
        <w:tc>
          <w:tcPr>
            <w:tcW w:w="1614" w:type="pct"/>
            <w:vAlign w:val="center"/>
          </w:tcPr>
          <w:p w14:paraId="0CCF701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0D0C9ED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3837631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93" w:type="pct"/>
            <w:vAlign w:val="center"/>
          </w:tcPr>
          <w:p w14:paraId="3FE07AC3" w14:textId="75928C9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2" w:author="Jingzhou Wu- China Telecom" w:date="2024-07-25T16:27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231" w:type="pct"/>
            <w:vAlign w:val="center"/>
          </w:tcPr>
          <w:p w14:paraId="21D260C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1ED7BF9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pct"/>
          </w:tcPr>
          <w:p w14:paraId="55DE8D2D" w14:textId="77777777" w:rsidR="00847128" w:rsidRPr="0031527D" w:rsidRDefault="00847128" w:rsidP="00847128">
            <w:pPr>
              <w:pStyle w:val="TAC"/>
            </w:pPr>
          </w:p>
        </w:tc>
        <w:tc>
          <w:tcPr>
            <w:tcW w:w="460" w:type="pct"/>
            <w:vAlign w:val="center"/>
          </w:tcPr>
          <w:p w14:paraId="55DAD874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B6C8F5F" w14:textId="77777777" w:rsidTr="00847128">
        <w:trPr>
          <w:jc w:val="center"/>
        </w:trPr>
        <w:tc>
          <w:tcPr>
            <w:tcW w:w="1614" w:type="pct"/>
            <w:vAlign w:val="center"/>
          </w:tcPr>
          <w:p w14:paraId="16915AF5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615B353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31501A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93" w:type="pct"/>
            <w:vAlign w:val="center"/>
          </w:tcPr>
          <w:p w14:paraId="57EE385E" w14:textId="12295CA6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3" w:author="Jingzhou Wu- China Telecom" w:date="2024-07-25T16:27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231" w:type="pct"/>
            <w:vAlign w:val="center"/>
          </w:tcPr>
          <w:p w14:paraId="68F544E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2461C2E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pct"/>
          </w:tcPr>
          <w:p w14:paraId="557E5E4C" w14:textId="77777777" w:rsidR="00847128" w:rsidRPr="0031527D" w:rsidRDefault="00847128" w:rsidP="00847128">
            <w:pPr>
              <w:pStyle w:val="TAC"/>
            </w:pPr>
          </w:p>
        </w:tc>
        <w:tc>
          <w:tcPr>
            <w:tcW w:w="460" w:type="pct"/>
            <w:vAlign w:val="center"/>
          </w:tcPr>
          <w:p w14:paraId="6BF46FA9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6D9CCFCD" w14:textId="77777777" w:rsidTr="00847128">
        <w:trPr>
          <w:jc w:val="center"/>
        </w:trPr>
        <w:tc>
          <w:tcPr>
            <w:tcW w:w="1614" w:type="pct"/>
            <w:vAlign w:val="center"/>
          </w:tcPr>
          <w:p w14:paraId="2EC4F56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5" w:type="pct"/>
            <w:vAlign w:val="center"/>
          </w:tcPr>
          <w:p w14:paraId="5507F5C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D6C4F9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93" w:type="pct"/>
            <w:vAlign w:val="center"/>
          </w:tcPr>
          <w:p w14:paraId="2F37646C" w14:textId="57D3F849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4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1" w:type="pct"/>
            <w:vAlign w:val="center"/>
          </w:tcPr>
          <w:p w14:paraId="7B145F0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78E303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4DC68F4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6B30A3F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703C339" w14:textId="77777777" w:rsidTr="00847128">
        <w:trPr>
          <w:jc w:val="center"/>
        </w:trPr>
        <w:tc>
          <w:tcPr>
            <w:tcW w:w="1614" w:type="pct"/>
            <w:vAlign w:val="center"/>
          </w:tcPr>
          <w:p w14:paraId="33DCDF2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5" w:type="pct"/>
            <w:vAlign w:val="center"/>
          </w:tcPr>
          <w:p w14:paraId="3B6A131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F6C3CF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266BAC1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0BB6D36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FD86AA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C80AC3D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F5C67B7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1F7E2C43" w14:textId="77777777" w:rsidTr="00847128">
        <w:trPr>
          <w:jc w:val="center"/>
        </w:trPr>
        <w:tc>
          <w:tcPr>
            <w:tcW w:w="1614" w:type="pct"/>
            <w:vAlign w:val="center"/>
          </w:tcPr>
          <w:p w14:paraId="6665698D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5B8F2C3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1E9F828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685F8BB9" w14:textId="79E8FA42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5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34801CC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1DC358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7FEBAA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24BC2D5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D7B5EBE" w14:textId="77777777" w:rsidTr="00847128">
        <w:trPr>
          <w:jc w:val="center"/>
        </w:trPr>
        <w:tc>
          <w:tcPr>
            <w:tcW w:w="1614" w:type="pct"/>
            <w:vAlign w:val="center"/>
          </w:tcPr>
          <w:p w14:paraId="4674D9B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0BD1E18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0DC4F46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4096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57E09B0F" w14:textId="79D5ABD6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6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33816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14:paraId="5EA97C8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271ACDA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4A4FBF74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070ABC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0C2241BF" w14:textId="77777777" w:rsidTr="00847128">
        <w:trPr>
          <w:jc w:val="center"/>
        </w:trPr>
        <w:tc>
          <w:tcPr>
            <w:tcW w:w="1614" w:type="pct"/>
            <w:vAlign w:val="center"/>
          </w:tcPr>
          <w:p w14:paraId="70EE6A5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0571E10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7CD35C9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12808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53947894" w14:textId="152E264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7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106576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14:paraId="01E2B0B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70A1317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72F49BA5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D03F6DD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4FDC20FD" w14:textId="77777777" w:rsidTr="00847128">
        <w:trPr>
          <w:jc w:val="center"/>
        </w:trPr>
        <w:tc>
          <w:tcPr>
            <w:tcW w:w="1614" w:type="pct"/>
            <w:vAlign w:val="center"/>
          </w:tcPr>
          <w:p w14:paraId="1940FE7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5" w:type="pct"/>
            <w:vAlign w:val="center"/>
          </w:tcPr>
          <w:p w14:paraId="6D6F49B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16CB31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221EAA7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0D7E1A1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9BB475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0AD62F2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6B9C58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4027481" w14:textId="77777777" w:rsidTr="00847128">
        <w:trPr>
          <w:jc w:val="center"/>
        </w:trPr>
        <w:tc>
          <w:tcPr>
            <w:tcW w:w="1614" w:type="pct"/>
            <w:vAlign w:val="center"/>
          </w:tcPr>
          <w:p w14:paraId="4AEA6C7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1E4EFF6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57A999F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208385E0" w14:textId="2680580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8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70B3954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4719EE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5E9D811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712B6F9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559CFF29" w14:textId="77777777" w:rsidTr="00847128">
        <w:trPr>
          <w:jc w:val="center"/>
        </w:trPr>
        <w:tc>
          <w:tcPr>
            <w:tcW w:w="1614" w:type="pct"/>
            <w:vAlign w:val="center"/>
          </w:tcPr>
          <w:p w14:paraId="0D3C510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5DFE57E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017F469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93" w:type="pct"/>
            <w:vAlign w:val="center"/>
          </w:tcPr>
          <w:p w14:paraId="0AC494A9" w14:textId="24BDC848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9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231" w:type="pct"/>
            <w:vAlign w:val="center"/>
          </w:tcPr>
          <w:p w14:paraId="3287BD8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C7F013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F5E149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7482414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447CDDB6" w14:textId="77777777" w:rsidTr="00847128">
        <w:trPr>
          <w:jc w:val="center"/>
        </w:trPr>
        <w:tc>
          <w:tcPr>
            <w:tcW w:w="1614" w:type="pct"/>
            <w:vAlign w:val="center"/>
          </w:tcPr>
          <w:p w14:paraId="02F5B75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278655B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679375F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93" w:type="pct"/>
            <w:vAlign w:val="center"/>
          </w:tcPr>
          <w:p w14:paraId="1F2295AD" w14:textId="1FB92D6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0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231" w:type="pct"/>
            <w:vAlign w:val="center"/>
          </w:tcPr>
          <w:p w14:paraId="0CD4BF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8CD018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BC0EE56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38445F7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85FAADD" w14:textId="77777777" w:rsidTr="00847128">
        <w:trPr>
          <w:jc w:val="center"/>
        </w:trPr>
        <w:tc>
          <w:tcPr>
            <w:tcW w:w="1614" w:type="pct"/>
            <w:vAlign w:val="center"/>
          </w:tcPr>
          <w:p w14:paraId="055265D0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5" w:type="pct"/>
            <w:vAlign w:val="center"/>
          </w:tcPr>
          <w:p w14:paraId="4518961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B4376D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463287D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1B933C3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A7A11B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807D1A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F0405C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034F2E6" w14:textId="77777777" w:rsidTr="00847128">
        <w:trPr>
          <w:jc w:val="center"/>
        </w:trPr>
        <w:tc>
          <w:tcPr>
            <w:tcW w:w="1614" w:type="pct"/>
            <w:vAlign w:val="center"/>
          </w:tcPr>
          <w:p w14:paraId="092AEA3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4E689C5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1E42BDA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01736A4C" w14:textId="1E107C13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1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43C18DE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36E65E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D4966E6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3FD871B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6BA941F3" w14:textId="77777777" w:rsidTr="00847128">
        <w:trPr>
          <w:jc w:val="center"/>
        </w:trPr>
        <w:tc>
          <w:tcPr>
            <w:tcW w:w="1614" w:type="pct"/>
            <w:vAlign w:val="center"/>
          </w:tcPr>
          <w:p w14:paraId="2A571E19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6B2A75E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56FB04E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3" w:type="pct"/>
            <w:vAlign w:val="center"/>
          </w:tcPr>
          <w:p w14:paraId="76F8CD70" w14:textId="7974B7B2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82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231" w:type="pct"/>
            <w:vAlign w:val="center"/>
          </w:tcPr>
          <w:p w14:paraId="41EE3D9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BBEC10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FFFC8D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2C99D6D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F2B80A9" w14:textId="77777777" w:rsidTr="00847128">
        <w:trPr>
          <w:jc w:val="center"/>
        </w:trPr>
        <w:tc>
          <w:tcPr>
            <w:tcW w:w="1614" w:type="pct"/>
            <w:vAlign w:val="center"/>
          </w:tcPr>
          <w:p w14:paraId="575401E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4CDB150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0BC17F6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93" w:type="pct"/>
            <w:vAlign w:val="center"/>
          </w:tcPr>
          <w:p w14:paraId="1941B3E4" w14:textId="0DB81CDB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3" w:author="Jingzhou Wu- China Telecom" w:date="2024-07-25T16:27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1" w:type="pct"/>
            <w:vAlign w:val="center"/>
          </w:tcPr>
          <w:p w14:paraId="089EF60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5550B62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14696ABD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B30835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CC5C6B8" w14:textId="77777777" w:rsidTr="00847128">
        <w:trPr>
          <w:jc w:val="center"/>
        </w:trPr>
        <w:tc>
          <w:tcPr>
            <w:tcW w:w="1614" w:type="pct"/>
            <w:vAlign w:val="center"/>
          </w:tcPr>
          <w:p w14:paraId="42F3CE5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5" w:type="pct"/>
            <w:vAlign w:val="center"/>
          </w:tcPr>
          <w:p w14:paraId="1E402F6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F66908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CC3614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2E7809F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E23C19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CC5BA4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888377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B3D1E79" w14:textId="77777777" w:rsidTr="00847128">
        <w:trPr>
          <w:jc w:val="center"/>
        </w:trPr>
        <w:tc>
          <w:tcPr>
            <w:tcW w:w="1614" w:type="pct"/>
            <w:vAlign w:val="center"/>
          </w:tcPr>
          <w:p w14:paraId="4A657AE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3228C5B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6135B02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63B2DA19" w14:textId="6B37B454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4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5F65D17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020A62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F9318A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925D3D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1BFE14E" w14:textId="77777777" w:rsidTr="00847128">
        <w:trPr>
          <w:jc w:val="center"/>
        </w:trPr>
        <w:tc>
          <w:tcPr>
            <w:tcW w:w="1614" w:type="pct"/>
            <w:vAlign w:val="center"/>
          </w:tcPr>
          <w:p w14:paraId="62C6DE59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85" w:type="pct"/>
            <w:vAlign w:val="center"/>
          </w:tcPr>
          <w:p w14:paraId="024CE6B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5B3C6B1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25704</w:t>
            </w:r>
          </w:p>
        </w:tc>
        <w:tc>
          <w:tcPr>
            <w:tcW w:w="693" w:type="pct"/>
            <w:vAlign w:val="center"/>
          </w:tcPr>
          <w:p w14:paraId="37E49B43" w14:textId="530DF240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5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213696</w:t>
              </w:r>
            </w:ins>
          </w:p>
        </w:tc>
        <w:tc>
          <w:tcPr>
            <w:tcW w:w="231" w:type="pct"/>
            <w:vAlign w:val="center"/>
          </w:tcPr>
          <w:p w14:paraId="58251E4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307417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8674A7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DA1C2ED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EA41C4A" w14:textId="77777777" w:rsidTr="00847128">
        <w:trPr>
          <w:jc w:val="center"/>
        </w:trPr>
        <w:tc>
          <w:tcPr>
            <w:tcW w:w="1614" w:type="pct"/>
            <w:vAlign w:val="center"/>
          </w:tcPr>
          <w:p w14:paraId="593333B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1C52FCA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36B31C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8568</w:t>
            </w:r>
          </w:p>
        </w:tc>
        <w:tc>
          <w:tcPr>
            <w:tcW w:w="693" w:type="pct"/>
            <w:vAlign w:val="center"/>
          </w:tcPr>
          <w:p w14:paraId="105E52C3" w14:textId="5913654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6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71232</w:t>
              </w:r>
            </w:ins>
          </w:p>
        </w:tc>
        <w:tc>
          <w:tcPr>
            <w:tcW w:w="231" w:type="pct"/>
            <w:vAlign w:val="center"/>
          </w:tcPr>
          <w:p w14:paraId="0D99C98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FD3F1F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0F7637B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DB0471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F0BA86B" w14:textId="77777777" w:rsidTr="00847128">
        <w:trPr>
          <w:jc w:val="center"/>
        </w:trPr>
        <w:tc>
          <w:tcPr>
            <w:tcW w:w="1614" w:type="pct"/>
            <w:vAlign w:val="center"/>
          </w:tcPr>
          <w:p w14:paraId="38DE220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85" w:type="pct"/>
            <w:vAlign w:val="center"/>
          </w:tcPr>
          <w:p w14:paraId="3CCCCDB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17FC0D5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26928</w:t>
            </w:r>
          </w:p>
        </w:tc>
        <w:tc>
          <w:tcPr>
            <w:tcW w:w="693" w:type="pct"/>
            <w:vAlign w:val="center"/>
          </w:tcPr>
          <w:p w14:paraId="3B99919C" w14:textId="58214170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7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223872</w:t>
              </w:r>
            </w:ins>
          </w:p>
        </w:tc>
        <w:tc>
          <w:tcPr>
            <w:tcW w:w="231" w:type="pct"/>
            <w:vAlign w:val="center"/>
          </w:tcPr>
          <w:p w14:paraId="0D73EBE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32EF6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BB8714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DDE951F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8C69A25" w14:textId="77777777" w:rsidTr="00847128">
        <w:trPr>
          <w:trHeight w:val="70"/>
          <w:jc w:val="center"/>
        </w:trPr>
        <w:tc>
          <w:tcPr>
            <w:tcW w:w="1614" w:type="pct"/>
            <w:vAlign w:val="center"/>
          </w:tcPr>
          <w:p w14:paraId="3D48E8C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5" w:type="pct"/>
            <w:vAlign w:val="center"/>
          </w:tcPr>
          <w:p w14:paraId="31165D2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92" w:type="pct"/>
            <w:vAlign w:val="center"/>
          </w:tcPr>
          <w:p w14:paraId="4200729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18.110</w:t>
            </w:r>
          </w:p>
        </w:tc>
        <w:tc>
          <w:tcPr>
            <w:tcW w:w="693" w:type="pct"/>
            <w:vAlign w:val="center"/>
          </w:tcPr>
          <w:p w14:paraId="2639DBE3" w14:textId="0ED84E11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8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.64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31" w:type="pct"/>
            <w:vAlign w:val="center"/>
          </w:tcPr>
          <w:p w14:paraId="14B547B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98C1BE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F185000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2C20856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451B3F8" w14:textId="77777777" w:rsidTr="00412687">
        <w:trPr>
          <w:trHeight w:val="70"/>
          <w:jc w:val="center"/>
        </w:trPr>
        <w:tc>
          <w:tcPr>
            <w:tcW w:w="4540" w:type="pct"/>
            <w:gridSpan w:val="7"/>
          </w:tcPr>
          <w:p w14:paraId="66143B2E" w14:textId="77777777" w:rsidR="00847128" w:rsidRPr="0031527D" w:rsidRDefault="00847128" w:rsidP="004126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312F4754" w14:textId="77777777" w:rsidR="00847128" w:rsidRPr="0031527D" w:rsidRDefault="00847128" w:rsidP="004126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</w:tc>
        <w:tc>
          <w:tcPr>
            <w:tcW w:w="460" w:type="pct"/>
          </w:tcPr>
          <w:p w14:paraId="7DD01F67" w14:textId="77777777" w:rsidR="00847128" w:rsidRPr="0031527D" w:rsidRDefault="00847128" w:rsidP="004126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283872A" w14:textId="1CF76C7E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B09D392" w14:textId="230671EA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</w:p>
    <w:p w14:paraId="7FCDB088" w14:textId="77777777" w:rsidR="00847128" w:rsidRDefault="00847128" w:rsidP="00847128">
      <w:pPr>
        <w:pStyle w:val="TH"/>
        <w:rPr>
          <w:ins w:id="489" w:author="Jingzhou Wu- China Telecom" w:date="2024-07-25T16:29:00Z"/>
          <w:lang w:eastAsia="zh-CN"/>
        </w:rPr>
      </w:pPr>
      <w:ins w:id="490" w:author="Jingzhou Wu- China Telecom" w:date="2024-07-25T16:29:00Z">
        <w:r>
          <w:lastRenderedPageBreak/>
          <w:t>Table A.3.2.2.2-38: PDSCH Reference Channel for TDD PMI reporting requirements with UL-DL pattern FR1.30-1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678"/>
        <w:gridCol w:w="1237"/>
        <w:gridCol w:w="1236"/>
        <w:gridCol w:w="1236"/>
        <w:gridCol w:w="1236"/>
        <w:gridCol w:w="1238"/>
      </w:tblGrid>
      <w:tr w:rsidR="00847128" w14:paraId="09582DA5" w14:textId="77777777" w:rsidTr="00412687">
        <w:trPr>
          <w:jc w:val="center"/>
          <w:ins w:id="49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4DF1" w14:textId="77777777" w:rsidR="00847128" w:rsidRDefault="00847128" w:rsidP="00412687">
            <w:pPr>
              <w:pStyle w:val="TAH"/>
              <w:rPr>
                <w:ins w:id="492" w:author="Jingzhou Wu- China Telecom" w:date="2024-07-25T16:29:00Z"/>
              </w:rPr>
            </w:pPr>
            <w:ins w:id="493" w:author="Jingzhou Wu- China Telecom" w:date="2024-07-25T16:29:00Z">
              <w: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C5D4" w14:textId="77777777" w:rsidR="00847128" w:rsidRDefault="00847128" w:rsidP="00412687">
            <w:pPr>
              <w:pStyle w:val="TAH"/>
              <w:rPr>
                <w:ins w:id="494" w:author="Jingzhou Wu- China Telecom" w:date="2024-07-25T16:29:00Z"/>
                <w:rFonts w:cs="Arial"/>
                <w:szCs w:val="18"/>
              </w:rPr>
            </w:pPr>
            <w:ins w:id="495" w:author="Jingzhou Wu- China Telecom" w:date="2024-07-25T16:29:00Z">
              <w:r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3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4775" w14:textId="77777777" w:rsidR="00847128" w:rsidRDefault="00847128" w:rsidP="00412687">
            <w:pPr>
              <w:pStyle w:val="TAH"/>
              <w:rPr>
                <w:ins w:id="496" w:author="Jingzhou Wu- China Telecom" w:date="2024-07-25T16:29:00Z"/>
                <w:rFonts w:cs="Arial"/>
                <w:szCs w:val="18"/>
              </w:rPr>
            </w:pPr>
            <w:ins w:id="497" w:author="Jingzhou Wu- China Telecom" w:date="2024-07-25T16:29:00Z">
              <w:r>
                <w:rPr>
                  <w:rFonts w:cs="Arial"/>
                  <w:szCs w:val="18"/>
                </w:rPr>
                <w:t>Value</w:t>
              </w:r>
            </w:ins>
          </w:p>
        </w:tc>
      </w:tr>
      <w:tr w:rsidR="00847128" w14:paraId="735FDA0D" w14:textId="77777777" w:rsidTr="00412687">
        <w:trPr>
          <w:jc w:val="center"/>
          <w:ins w:id="498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DA20" w14:textId="77777777" w:rsidR="00847128" w:rsidRDefault="00847128" w:rsidP="00412687">
            <w:pPr>
              <w:pStyle w:val="TAL"/>
              <w:rPr>
                <w:ins w:id="499" w:author="Jingzhou Wu- China Telecom" w:date="2024-07-25T16:29:00Z"/>
              </w:rPr>
            </w:pPr>
            <w:ins w:id="500" w:author="Jingzhou Wu- China Telecom" w:date="2024-07-25T16:29:00Z">
              <w: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C689" w14:textId="77777777" w:rsidR="00847128" w:rsidRDefault="00847128" w:rsidP="00412687">
            <w:pPr>
              <w:pStyle w:val="TAC"/>
              <w:rPr>
                <w:ins w:id="501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F21" w14:textId="77777777" w:rsidR="00847128" w:rsidRDefault="00847128" w:rsidP="00412687">
            <w:pPr>
              <w:pStyle w:val="TAC"/>
              <w:rPr>
                <w:ins w:id="502" w:author="Jingzhou Wu- China Telecom" w:date="2024-07-25T16:29:00Z"/>
              </w:rPr>
            </w:pPr>
            <w:proofErr w:type="gramStart"/>
            <w:ins w:id="503" w:author="Jingzhou Wu- China Telecom" w:date="2024-07-25T16:29:00Z">
              <w:r>
                <w:t>R.PDSCH</w:t>
              </w:r>
              <w:proofErr w:type="gramEnd"/>
              <w:r>
                <w:t>.2-Y.1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1904" w14:textId="77777777" w:rsidR="00847128" w:rsidRDefault="00847128" w:rsidP="00412687">
            <w:pPr>
              <w:pStyle w:val="TAC"/>
              <w:rPr>
                <w:ins w:id="504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B2D" w14:textId="77777777" w:rsidR="00847128" w:rsidRDefault="00847128" w:rsidP="00412687">
            <w:pPr>
              <w:pStyle w:val="TAC"/>
              <w:rPr>
                <w:ins w:id="505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D667" w14:textId="77777777" w:rsidR="00847128" w:rsidRDefault="00847128" w:rsidP="00412687">
            <w:pPr>
              <w:pStyle w:val="TAC"/>
              <w:rPr>
                <w:ins w:id="506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0B14" w14:textId="77777777" w:rsidR="00847128" w:rsidRDefault="00847128" w:rsidP="00412687">
            <w:pPr>
              <w:pStyle w:val="TAC"/>
              <w:rPr>
                <w:ins w:id="507" w:author="Jingzhou Wu- China Telecom" w:date="2024-07-25T16:29:00Z"/>
                <w:lang w:eastAsia="zh-CN"/>
              </w:rPr>
            </w:pPr>
          </w:p>
        </w:tc>
      </w:tr>
      <w:tr w:rsidR="00847128" w14:paraId="3B7ACC26" w14:textId="77777777" w:rsidTr="00412687">
        <w:trPr>
          <w:jc w:val="center"/>
          <w:ins w:id="508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121E" w14:textId="77777777" w:rsidR="00847128" w:rsidRDefault="00847128" w:rsidP="00412687">
            <w:pPr>
              <w:pStyle w:val="TAL"/>
              <w:rPr>
                <w:ins w:id="509" w:author="Jingzhou Wu- China Telecom" w:date="2024-07-25T16:29:00Z"/>
              </w:rPr>
            </w:pPr>
            <w:ins w:id="510" w:author="Jingzhou Wu- China Telecom" w:date="2024-07-25T16:29:00Z">
              <w: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EA3B" w14:textId="77777777" w:rsidR="00847128" w:rsidRDefault="00847128" w:rsidP="00412687">
            <w:pPr>
              <w:pStyle w:val="TAC"/>
              <w:rPr>
                <w:ins w:id="511" w:author="Jingzhou Wu- China Telecom" w:date="2024-07-25T16:29:00Z"/>
              </w:rPr>
            </w:pPr>
            <w:ins w:id="512" w:author="Jingzhou Wu- China Telecom" w:date="2024-07-25T16:29:00Z">
              <w: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B167" w14:textId="77777777" w:rsidR="00847128" w:rsidRDefault="00847128" w:rsidP="00412687">
            <w:pPr>
              <w:pStyle w:val="TAC"/>
              <w:rPr>
                <w:ins w:id="513" w:author="Jingzhou Wu- China Telecom" w:date="2024-07-25T16:29:00Z"/>
              </w:rPr>
            </w:pPr>
            <w:ins w:id="514" w:author="Jingzhou Wu- China Telecom" w:date="2024-07-25T16:29:00Z">
              <w: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7956" w14:textId="77777777" w:rsidR="00847128" w:rsidRDefault="00847128" w:rsidP="00412687">
            <w:pPr>
              <w:pStyle w:val="TAC"/>
              <w:rPr>
                <w:ins w:id="515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A592" w14:textId="77777777" w:rsidR="00847128" w:rsidRDefault="00847128" w:rsidP="00412687">
            <w:pPr>
              <w:pStyle w:val="TAC"/>
              <w:rPr>
                <w:ins w:id="51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6E7" w14:textId="77777777" w:rsidR="00847128" w:rsidRDefault="00847128" w:rsidP="00412687">
            <w:pPr>
              <w:pStyle w:val="TAC"/>
              <w:rPr>
                <w:ins w:id="517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CC9F" w14:textId="77777777" w:rsidR="00847128" w:rsidRDefault="00847128" w:rsidP="00412687">
            <w:pPr>
              <w:pStyle w:val="TAC"/>
              <w:rPr>
                <w:ins w:id="518" w:author="Jingzhou Wu- China Telecom" w:date="2024-07-25T16:29:00Z"/>
              </w:rPr>
            </w:pPr>
          </w:p>
        </w:tc>
      </w:tr>
      <w:tr w:rsidR="00847128" w14:paraId="31A4464F" w14:textId="77777777" w:rsidTr="00412687">
        <w:trPr>
          <w:jc w:val="center"/>
          <w:ins w:id="519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A638" w14:textId="77777777" w:rsidR="00847128" w:rsidRDefault="00847128" w:rsidP="00412687">
            <w:pPr>
              <w:pStyle w:val="TAL"/>
              <w:rPr>
                <w:ins w:id="520" w:author="Jingzhou Wu- China Telecom" w:date="2024-07-25T16:29:00Z"/>
              </w:rPr>
            </w:pPr>
            <w:ins w:id="521" w:author="Jingzhou Wu- China Telecom" w:date="2024-07-25T16:29:00Z">
              <w: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9912" w14:textId="77777777" w:rsidR="00847128" w:rsidRDefault="00847128" w:rsidP="00412687">
            <w:pPr>
              <w:pStyle w:val="TAC"/>
              <w:rPr>
                <w:ins w:id="522" w:author="Jingzhou Wu- China Telecom" w:date="2024-07-25T16:29:00Z"/>
              </w:rPr>
            </w:pPr>
            <w:ins w:id="523" w:author="Jingzhou Wu- China Telecom" w:date="2024-07-25T16:29:00Z">
              <w: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2294" w14:textId="77777777" w:rsidR="00847128" w:rsidRDefault="00847128" w:rsidP="00412687">
            <w:pPr>
              <w:pStyle w:val="TAC"/>
              <w:rPr>
                <w:ins w:id="524" w:author="Jingzhou Wu- China Telecom" w:date="2024-07-25T16:29:00Z"/>
              </w:rPr>
            </w:pPr>
            <w:ins w:id="525" w:author="Jingzhou Wu- China Telecom" w:date="2024-07-25T16:29:00Z">
              <w: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55D7" w14:textId="77777777" w:rsidR="00847128" w:rsidRDefault="00847128" w:rsidP="00412687">
            <w:pPr>
              <w:pStyle w:val="TAC"/>
              <w:rPr>
                <w:ins w:id="52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FD49" w14:textId="77777777" w:rsidR="00847128" w:rsidRDefault="00847128" w:rsidP="00412687">
            <w:pPr>
              <w:pStyle w:val="TAC"/>
              <w:rPr>
                <w:ins w:id="52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ADBE" w14:textId="77777777" w:rsidR="00847128" w:rsidRDefault="00847128" w:rsidP="00412687">
            <w:pPr>
              <w:pStyle w:val="TAC"/>
              <w:rPr>
                <w:ins w:id="528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0BCC" w14:textId="77777777" w:rsidR="00847128" w:rsidRDefault="00847128" w:rsidP="00412687">
            <w:pPr>
              <w:pStyle w:val="TAC"/>
              <w:rPr>
                <w:ins w:id="529" w:author="Jingzhou Wu- China Telecom" w:date="2024-07-25T16:29:00Z"/>
              </w:rPr>
            </w:pPr>
          </w:p>
        </w:tc>
      </w:tr>
      <w:tr w:rsidR="00847128" w14:paraId="794FBC83" w14:textId="77777777" w:rsidTr="00412687">
        <w:trPr>
          <w:jc w:val="center"/>
          <w:ins w:id="530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1D32" w14:textId="77777777" w:rsidR="00847128" w:rsidRDefault="00847128" w:rsidP="00412687">
            <w:pPr>
              <w:pStyle w:val="TAL"/>
              <w:rPr>
                <w:ins w:id="531" w:author="Jingzhou Wu- China Telecom" w:date="2024-07-25T16:29:00Z"/>
              </w:rPr>
            </w:pPr>
            <w:ins w:id="532" w:author="Jingzhou Wu- China Telecom" w:date="2024-07-25T16:29:00Z">
              <w:r>
                <w:t>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A823" w14:textId="77777777" w:rsidR="00847128" w:rsidRDefault="00847128" w:rsidP="00412687">
            <w:pPr>
              <w:pStyle w:val="TAC"/>
              <w:rPr>
                <w:ins w:id="533" w:author="Jingzhou Wu- China Telecom" w:date="2024-07-25T16:29:00Z"/>
              </w:rPr>
            </w:pPr>
            <w:ins w:id="534" w:author="Jingzhou Wu- China Telecom" w:date="2024-07-25T16:29:00Z">
              <w: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F731" w14:textId="77777777" w:rsidR="00847128" w:rsidRDefault="00847128" w:rsidP="00412687">
            <w:pPr>
              <w:pStyle w:val="TAC"/>
              <w:rPr>
                <w:ins w:id="535" w:author="Jingzhou Wu- China Telecom" w:date="2024-07-25T16:29:00Z"/>
              </w:rPr>
            </w:pPr>
            <w:ins w:id="536" w:author="Jingzhou Wu- China Telecom" w:date="2024-07-25T16:29:00Z">
              <w: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00A5" w14:textId="77777777" w:rsidR="00847128" w:rsidRDefault="00847128" w:rsidP="00412687">
            <w:pPr>
              <w:pStyle w:val="TAC"/>
              <w:rPr>
                <w:ins w:id="53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9EDF" w14:textId="77777777" w:rsidR="00847128" w:rsidRDefault="00847128" w:rsidP="00412687">
            <w:pPr>
              <w:pStyle w:val="TAC"/>
              <w:rPr>
                <w:ins w:id="53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9E30" w14:textId="77777777" w:rsidR="00847128" w:rsidRDefault="00847128" w:rsidP="00412687">
            <w:pPr>
              <w:pStyle w:val="TAC"/>
              <w:rPr>
                <w:ins w:id="53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74BA" w14:textId="77777777" w:rsidR="00847128" w:rsidRDefault="00847128" w:rsidP="00412687">
            <w:pPr>
              <w:pStyle w:val="TAC"/>
              <w:rPr>
                <w:ins w:id="540" w:author="Jingzhou Wu- China Telecom" w:date="2024-07-25T16:29:00Z"/>
              </w:rPr>
            </w:pPr>
          </w:p>
        </w:tc>
      </w:tr>
      <w:tr w:rsidR="00847128" w14:paraId="733F90A5" w14:textId="77777777" w:rsidTr="00412687">
        <w:trPr>
          <w:jc w:val="center"/>
          <w:ins w:id="54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EF98" w14:textId="77777777" w:rsidR="00847128" w:rsidRDefault="00847128" w:rsidP="00412687">
            <w:pPr>
              <w:pStyle w:val="TAL"/>
              <w:rPr>
                <w:ins w:id="542" w:author="Jingzhou Wu- China Telecom" w:date="2024-07-25T16:29:00Z"/>
              </w:rPr>
            </w:pPr>
            <w:ins w:id="543" w:author="Jingzhou Wu- China Telecom" w:date="2024-07-25T16:29:00Z">
              <w: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5364" w14:textId="77777777" w:rsidR="00847128" w:rsidRDefault="00847128" w:rsidP="00412687">
            <w:pPr>
              <w:pStyle w:val="TAC"/>
              <w:rPr>
                <w:ins w:id="54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ED82" w14:textId="77777777" w:rsidR="00847128" w:rsidRDefault="00847128" w:rsidP="00412687">
            <w:pPr>
              <w:pStyle w:val="TAC"/>
              <w:rPr>
                <w:ins w:id="545" w:author="Jingzhou Wu- China Telecom" w:date="2024-07-25T16:29:00Z"/>
              </w:rPr>
            </w:pPr>
            <w:ins w:id="546" w:author="Jingzhou Wu- China Telecom" w:date="2024-07-25T16:29:00Z">
              <w: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E54" w14:textId="77777777" w:rsidR="00847128" w:rsidRDefault="00847128" w:rsidP="00412687">
            <w:pPr>
              <w:pStyle w:val="TAC"/>
              <w:rPr>
                <w:ins w:id="54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17C8" w14:textId="77777777" w:rsidR="00847128" w:rsidRDefault="00847128" w:rsidP="00412687">
            <w:pPr>
              <w:pStyle w:val="TAC"/>
              <w:rPr>
                <w:ins w:id="54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77F" w14:textId="77777777" w:rsidR="00847128" w:rsidRDefault="00847128" w:rsidP="00412687">
            <w:pPr>
              <w:pStyle w:val="TAC"/>
              <w:rPr>
                <w:ins w:id="54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A5EE" w14:textId="77777777" w:rsidR="00847128" w:rsidRDefault="00847128" w:rsidP="00412687">
            <w:pPr>
              <w:pStyle w:val="TAC"/>
              <w:rPr>
                <w:ins w:id="550" w:author="Jingzhou Wu- China Telecom" w:date="2024-07-25T16:29:00Z"/>
              </w:rPr>
            </w:pPr>
          </w:p>
        </w:tc>
      </w:tr>
      <w:tr w:rsidR="00847128" w14:paraId="537B94F3" w14:textId="77777777" w:rsidTr="00412687">
        <w:trPr>
          <w:jc w:val="center"/>
          <w:ins w:id="55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0D70" w14:textId="77777777" w:rsidR="00847128" w:rsidRDefault="00847128" w:rsidP="00412687">
            <w:pPr>
              <w:pStyle w:val="TAL"/>
              <w:rPr>
                <w:ins w:id="552" w:author="Jingzhou Wu- China Telecom" w:date="2024-07-25T16:29:00Z"/>
              </w:rPr>
            </w:pPr>
            <w:ins w:id="553" w:author="Jingzhou Wu- China Telecom" w:date="2024-07-25T16:29:00Z">
              <w: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797F" w14:textId="77777777" w:rsidR="00847128" w:rsidRDefault="00847128" w:rsidP="00412687">
            <w:pPr>
              <w:pStyle w:val="TAC"/>
              <w:rPr>
                <w:ins w:id="55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E7FC" w14:textId="77777777" w:rsidR="00847128" w:rsidRDefault="00847128" w:rsidP="00412687">
            <w:pPr>
              <w:pStyle w:val="TAC"/>
              <w:rPr>
                <w:ins w:id="555" w:author="Jingzhou Wu- China Telecom" w:date="2024-07-25T16:29:00Z"/>
                <w:lang w:eastAsia="zh-CN"/>
              </w:rPr>
            </w:pPr>
            <w:ins w:id="556" w:author="Jingzhou Wu- China Telecom" w:date="2024-07-25T16:29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8949" w14:textId="77777777" w:rsidR="00847128" w:rsidRDefault="00847128" w:rsidP="00412687">
            <w:pPr>
              <w:pStyle w:val="TAC"/>
              <w:rPr>
                <w:ins w:id="557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8E16" w14:textId="77777777" w:rsidR="00847128" w:rsidRDefault="00847128" w:rsidP="00412687">
            <w:pPr>
              <w:pStyle w:val="TAC"/>
              <w:rPr>
                <w:ins w:id="55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B04B" w14:textId="77777777" w:rsidR="00847128" w:rsidRDefault="00847128" w:rsidP="00412687">
            <w:pPr>
              <w:pStyle w:val="TAC"/>
              <w:rPr>
                <w:ins w:id="55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FFF8" w14:textId="77777777" w:rsidR="00847128" w:rsidRDefault="00847128" w:rsidP="00412687">
            <w:pPr>
              <w:pStyle w:val="TAC"/>
              <w:rPr>
                <w:ins w:id="560" w:author="Jingzhou Wu- China Telecom" w:date="2024-07-25T16:29:00Z"/>
              </w:rPr>
            </w:pPr>
          </w:p>
        </w:tc>
      </w:tr>
      <w:tr w:rsidR="00847128" w14:paraId="5F43E847" w14:textId="77777777" w:rsidTr="00412687">
        <w:trPr>
          <w:jc w:val="center"/>
          <w:ins w:id="56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0F89" w14:textId="77777777" w:rsidR="00847128" w:rsidRDefault="00847128" w:rsidP="00412687">
            <w:pPr>
              <w:pStyle w:val="TAL"/>
              <w:rPr>
                <w:ins w:id="562" w:author="Jingzhou Wu- China Telecom" w:date="2024-07-25T16:29:00Z"/>
              </w:rPr>
            </w:pPr>
            <w:ins w:id="563" w:author="Jingzhou Wu- China Telecom" w:date="2024-07-25T16:29:00Z">
              <w: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CBC5" w14:textId="77777777" w:rsidR="00847128" w:rsidRDefault="00847128" w:rsidP="00412687">
            <w:pPr>
              <w:pStyle w:val="TAC"/>
              <w:rPr>
                <w:ins w:id="56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059B" w14:textId="77777777" w:rsidR="00847128" w:rsidRDefault="00847128" w:rsidP="00412687">
            <w:pPr>
              <w:pStyle w:val="TAC"/>
              <w:rPr>
                <w:ins w:id="565" w:author="Jingzhou Wu- China Telecom" w:date="2024-07-25T16:29:00Z"/>
              </w:rPr>
            </w:pPr>
            <w:ins w:id="566" w:author="Jingzhou Wu- China Telecom" w:date="2024-07-25T16:29:00Z">
              <w: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D844" w14:textId="77777777" w:rsidR="00847128" w:rsidRDefault="00847128" w:rsidP="00412687">
            <w:pPr>
              <w:pStyle w:val="TAC"/>
              <w:rPr>
                <w:ins w:id="56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562F" w14:textId="77777777" w:rsidR="00847128" w:rsidRDefault="00847128" w:rsidP="00412687">
            <w:pPr>
              <w:pStyle w:val="TAC"/>
              <w:rPr>
                <w:ins w:id="56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2CBB" w14:textId="77777777" w:rsidR="00847128" w:rsidRDefault="00847128" w:rsidP="00412687">
            <w:pPr>
              <w:pStyle w:val="TAC"/>
              <w:rPr>
                <w:ins w:id="56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CBBD" w14:textId="77777777" w:rsidR="00847128" w:rsidRDefault="00847128" w:rsidP="00412687">
            <w:pPr>
              <w:pStyle w:val="TAC"/>
              <w:rPr>
                <w:ins w:id="570" w:author="Jingzhou Wu- China Telecom" w:date="2024-07-25T16:29:00Z"/>
              </w:rPr>
            </w:pPr>
          </w:p>
        </w:tc>
      </w:tr>
      <w:tr w:rsidR="00847128" w14:paraId="74FC1DFC" w14:textId="77777777" w:rsidTr="00412687">
        <w:trPr>
          <w:jc w:val="center"/>
          <w:ins w:id="57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C4BC" w14:textId="77777777" w:rsidR="00847128" w:rsidRDefault="00847128" w:rsidP="00412687">
            <w:pPr>
              <w:pStyle w:val="TAL"/>
              <w:rPr>
                <w:ins w:id="572" w:author="Jingzhou Wu- China Telecom" w:date="2024-07-25T16:29:00Z"/>
              </w:rPr>
            </w:pPr>
            <w:ins w:id="573" w:author="Jingzhou Wu- China Telecom" w:date="2024-07-25T16:29:00Z">
              <w: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2B13" w14:textId="77777777" w:rsidR="00847128" w:rsidRDefault="00847128" w:rsidP="00412687">
            <w:pPr>
              <w:pStyle w:val="TAC"/>
              <w:rPr>
                <w:ins w:id="57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5C61" w14:textId="77777777" w:rsidR="00847128" w:rsidRDefault="00847128" w:rsidP="00412687">
            <w:pPr>
              <w:pStyle w:val="TAC"/>
              <w:rPr>
                <w:ins w:id="575" w:author="Jingzhou Wu- China Telecom" w:date="2024-07-25T16:29:00Z"/>
              </w:rPr>
            </w:pPr>
            <w:ins w:id="576" w:author="Jingzhou Wu- China Telecom" w:date="2024-07-25T16:29:00Z">
              <w: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E568" w14:textId="77777777" w:rsidR="00847128" w:rsidRDefault="00847128" w:rsidP="00412687">
            <w:pPr>
              <w:pStyle w:val="TAC"/>
              <w:rPr>
                <w:ins w:id="57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9D66" w14:textId="77777777" w:rsidR="00847128" w:rsidRDefault="00847128" w:rsidP="00412687">
            <w:pPr>
              <w:pStyle w:val="TAC"/>
              <w:rPr>
                <w:ins w:id="57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2AFF" w14:textId="77777777" w:rsidR="00847128" w:rsidRDefault="00847128" w:rsidP="00412687">
            <w:pPr>
              <w:pStyle w:val="TAC"/>
              <w:rPr>
                <w:ins w:id="57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436A" w14:textId="77777777" w:rsidR="00847128" w:rsidRDefault="00847128" w:rsidP="00412687">
            <w:pPr>
              <w:pStyle w:val="TAC"/>
              <w:rPr>
                <w:ins w:id="580" w:author="Jingzhou Wu- China Telecom" w:date="2024-07-25T16:29:00Z"/>
              </w:rPr>
            </w:pPr>
          </w:p>
        </w:tc>
      </w:tr>
      <w:tr w:rsidR="00847128" w14:paraId="5496FCE8" w14:textId="77777777" w:rsidTr="00412687">
        <w:trPr>
          <w:jc w:val="center"/>
          <w:ins w:id="58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3CA5" w14:textId="77777777" w:rsidR="00847128" w:rsidRDefault="00847128" w:rsidP="00412687">
            <w:pPr>
              <w:pStyle w:val="TAL"/>
              <w:rPr>
                <w:ins w:id="582" w:author="Jingzhou Wu- China Telecom" w:date="2024-07-25T16:29:00Z"/>
              </w:rPr>
            </w:pPr>
            <w:ins w:id="583" w:author="Jingzhou Wu- China Telecom" w:date="2024-07-25T16:29:00Z">
              <w: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2F3B" w14:textId="77777777" w:rsidR="00847128" w:rsidRDefault="00847128" w:rsidP="00412687">
            <w:pPr>
              <w:pStyle w:val="TAC"/>
              <w:rPr>
                <w:ins w:id="58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A123" w14:textId="77777777" w:rsidR="00847128" w:rsidRDefault="00847128" w:rsidP="00412687">
            <w:pPr>
              <w:pStyle w:val="TAC"/>
              <w:rPr>
                <w:ins w:id="585" w:author="Jingzhou Wu- China Telecom" w:date="2024-07-25T16:29:00Z"/>
                <w:lang w:eastAsia="zh-CN"/>
              </w:rPr>
            </w:pPr>
            <w:ins w:id="586" w:author="Jingzhou Wu- China Telecom" w:date="2024-07-25T16:29:00Z">
              <w: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5FC2" w14:textId="77777777" w:rsidR="00847128" w:rsidRDefault="00847128" w:rsidP="00412687">
            <w:pPr>
              <w:pStyle w:val="TAC"/>
              <w:rPr>
                <w:ins w:id="58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571E" w14:textId="77777777" w:rsidR="00847128" w:rsidRDefault="00847128" w:rsidP="00412687">
            <w:pPr>
              <w:pStyle w:val="TAC"/>
              <w:rPr>
                <w:ins w:id="58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DD60" w14:textId="77777777" w:rsidR="00847128" w:rsidRDefault="00847128" w:rsidP="00412687">
            <w:pPr>
              <w:pStyle w:val="TAC"/>
              <w:rPr>
                <w:ins w:id="58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61EF" w14:textId="77777777" w:rsidR="00847128" w:rsidRDefault="00847128" w:rsidP="00412687">
            <w:pPr>
              <w:pStyle w:val="TAC"/>
              <w:rPr>
                <w:ins w:id="590" w:author="Jingzhou Wu- China Telecom" w:date="2024-07-25T16:29:00Z"/>
              </w:rPr>
            </w:pPr>
          </w:p>
        </w:tc>
      </w:tr>
      <w:tr w:rsidR="00847128" w14:paraId="022DE73A" w14:textId="77777777" w:rsidTr="00412687">
        <w:trPr>
          <w:jc w:val="center"/>
          <w:ins w:id="59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21CE" w14:textId="77777777" w:rsidR="00847128" w:rsidRDefault="00847128" w:rsidP="00412687">
            <w:pPr>
              <w:pStyle w:val="TAL"/>
              <w:rPr>
                <w:ins w:id="592" w:author="Jingzhou Wu- China Telecom" w:date="2024-07-25T16:29:00Z"/>
              </w:rPr>
            </w:pPr>
            <w:ins w:id="593" w:author="Jingzhou Wu- China Telecom" w:date="2024-07-25T16:29:00Z">
              <w: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A749" w14:textId="77777777" w:rsidR="00847128" w:rsidRDefault="00847128" w:rsidP="00412687">
            <w:pPr>
              <w:pStyle w:val="TAC"/>
              <w:rPr>
                <w:ins w:id="59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9859" w14:textId="77777777" w:rsidR="00847128" w:rsidRDefault="00847128" w:rsidP="00412687">
            <w:pPr>
              <w:pStyle w:val="TAC"/>
              <w:rPr>
                <w:ins w:id="595" w:author="Jingzhou Wu- China Telecom" w:date="2024-07-25T16:29:00Z"/>
              </w:rPr>
            </w:pPr>
            <w:ins w:id="596" w:author="Jingzhou Wu- China Telecom" w:date="2024-07-25T16:29:00Z">
              <w: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FD9" w14:textId="77777777" w:rsidR="00847128" w:rsidRDefault="00847128" w:rsidP="00412687">
            <w:pPr>
              <w:pStyle w:val="TAC"/>
              <w:rPr>
                <w:ins w:id="59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88CA" w14:textId="77777777" w:rsidR="00847128" w:rsidRDefault="00847128" w:rsidP="00412687">
            <w:pPr>
              <w:pStyle w:val="TAC"/>
              <w:rPr>
                <w:ins w:id="59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88DF" w14:textId="77777777" w:rsidR="00847128" w:rsidRDefault="00847128" w:rsidP="00412687">
            <w:pPr>
              <w:pStyle w:val="TAC"/>
              <w:rPr>
                <w:ins w:id="59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A489" w14:textId="77777777" w:rsidR="00847128" w:rsidRDefault="00847128" w:rsidP="00412687">
            <w:pPr>
              <w:pStyle w:val="TAC"/>
              <w:rPr>
                <w:ins w:id="600" w:author="Jingzhou Wu- China Telecom" w:date="2024-07-25T16:29:00Z"/>
              </w:rPr>
            </w:pPr>
          </w:p>
        </w:tc>
      </w:tr>
      <w:tr w:rsidR="00847128" w14:paraId="685FBEA0" w14:textId="77777777" w:rsidTr="00412687">
        <w:trPr>
          <w:jc w:val="center"/>
          <w:ins w:id="60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4C2D" w14:textId="77777777" w:rsidR="00847128" w:rsidRDefault="00847128" w:rsidP="00412687">
            <w:pPr>
              <w:pStyle w:val="TAL"/>
              <w:rPr>
                <w:ins w:id="602" w:author="Jingzhou Wu- China Telecom" w:date="2024-07-25T16:29:00Z"/>
              </w:rPr>
            </w:pPr>
            <w:ins w:id="603" w:author="Jingzhou Wu- China Telecom" w:date="2024-07-25T16:29:00Z">
              <w: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255B" w14:textId="77777777" w:rsidR="00847128" w:rsidRDefault="00847128" w:rsidP="00412687">
            <w:pPr>
              <w:pStyle w:val="TAC"/>
              <w:rPr>
                <w:ins w:id="60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D7B9" w14:textId="77777777" w:rsidR="00847128" w:rsidRDefault="00847128" w:rsidP="00412687">
            <w:pPr>
              <w:pStyle w:val="TAC"/>
              <w:rPr>
                <w:ins w:id="605" w:author="Jingzhou Wu- China Telecom" w:date="2024-07-25T16:29:00Z"/>
              </w:rPr>
            </w:pPr>
            <w:ins w:id="606" w:author="Jingzhou Wu- China Telecom" w:date="2024-07-25T16:29:00Z">
              <w: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8883" w14:textId="77777777" w:rsidR="00847128" w:rsidRDefault="00847128" w:rsidP="00412687">
            <w:pPr>
              <w:pStyle w:val="TAC"/>
              <w:rPr>
                <w:ins w:id="60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B4D3" w14:textId="77777777" w:rsidR="00847128" w:rsidRDefault="00847128" w:rsidP="00412687">
            <w:pPr>
              <w:pStyle w:val="TAC"/>
              <w:rPr>
                <w:ins w:id="60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D513" w14:textId="77777777" w:rsidR="00847128" w:rsidRDefault="00847128" w:rsidP="00412687">
            <w:pPr>
              <w:pStyle w:val="TAC"/>
              <w:rPr>
                <w:ins w:id="60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0C40" w14:textId="77777777" w:rsidR="00847128" w:rsidRDefault="00847128" w:rsidP="00412687">
            <w:pPr>
              <w:pStyle w:val="TAC"/>
              <w:rPr>
                <w:ins w:id="610" w:author="Jingzhou Wu- China Telecom" w:date="2024-07-25T16:29:00Z"/>
              </w:rPr>
            </w:pPr>
          </w:p>
        </w:tc>
      </w:tr>
      <w:tr w:rsidR="00847128" w14:paraId="1F4BF74C" w14:textId="77777777" w:rsidTr="00412687">
        <w:trPr>
          <w:jc w:val="center"/>
          <w:ins w:id="61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F5FD" w14:textId="77777777" w:rsidR="00847128" w:rsidRDefault="00847128" w:rsidP="00412687">
            <w:pPr>
              <w:pStyle w:val="TAL"/>
              <w:rPr>
                <w:ins w:id="612" w:author="Jingzhou Wu- China Telecom" w:date="2024-07-25T16:29:00Z"/>
              </w:rPr>
            </w:pPr>
            <w:ins w:id="613" w:author="Jingzhou Wu- China Telecom" w:date="2024-07-25T16:29:00Z">
              <w:r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(Note 3)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BA09" w14:textId="77777777" w:rsidR="00847128" w:rsidRDefault="00847128" w:rsidP="00412687">
            <w:pPr>
              <w:pStyle w:val="TAC"/>
              <w:rPr>
                <w:ins w:id="61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BDEA" w14:textId="77777777" w:rsidR="00847128" w:rsidRDefault="00847128" w:rsidP="00412687">
            <w:pPr>
              <w:pStyle w:val="TAC"/>
              <w:rPr>
                <w:ins w:id="615" w:author="Jingzhou Wu- China Telecom" w:date="2024-07-25T16:29:00Z"/>
              </w:rPr>
            </w:pPr>
            <w:ins w:id="616" w:author="Jingzhou Wu- China Telecom" w:date="2024-07-25T16:29:00Z">
              <w: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A142" w14:textId="77777777" w:rsidR="00847128" w:rsidRDefault="00847128" w:rsidP="00412687">
            <w:pPr>
              <w:pStyle w:val="TAC"/>
              <w:rPr>
                <w:ins w:id="61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465C" w14:textId="77777777" w:rsidR="00847128" w:rsidRDefault="00847128" w:rsidP="00412687">
            <w:pPr>
              <w:pStyle w:val="TAC"/>
              <w:rPr>
                <w:ins w:id="61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E1AE" w14:textId="77777777" w:rsidR="00847128" w:rsidRDefault="00847128" w:rsidP="00412687">
            <w:pPr>
              <w:pStyle w:val="TAC"/>
              <w:rPr>
                <w:ins w:id="61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BB23" w14:textId="77777777" w:rsidR="00847128" w:rsidRDefault="00847128" w:rsidP="00412687">
            <w:pPr>
              <w:pStyle w:val="TAC"/>
              <w:rPr>
                <w:ins w:id="620" w:author="Jingzhou Wu- China Telecom" w:date="2024-07-25T16:29:00Z"/>
              </w:rPr>
            </w:pPr>
          </w:p>
        </w:tc>
      </w:tr>
      <w:tr w:rsidR="00847128" w14:paraId="78CD71E9" w14:textId="77777777" w:rsidTr="00412687">
        <w:trPr>
          <w:jc w:val="center"/>
          <w:ins w:id="62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E052" w14:textId="77777777" w:rsidR="00847128" w:rsidRDefault="00847128" w:rsidP="00412687">
            <w:pPr>
              <w:pStyle w:val="TAL"/>
              <w:rPr>
                <w:ins w:id="622" w:author="Jingzhou Wu- China Telecom" w:date="2024-07-25T16:29:00Z"/>
              </w:rPr>
            </w:pPr>
            <w:ins w:id="623" w:author="Jingzhou Wu- China Telecom" w:date="2024-07-25T16:29:00Z">
              <w:r>
                <w:t>Overhead</w:t>
              </w:r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8F17" w14:textId="77777777" w:rsidR="00847128" w:rsidRDefault="00847128" w:rsidP="00412687">
            <w:pPr>
              <w:pStyle w:val="TAC"/>
              <w:rPr>
                <w:ins w:id="62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555F" w14:textId="77777777" w:rsidR="00847128" w:rsidRDefault="00847128" w:rsidP="00412687">
            <w:pPr>
              <w:pStyle w:val="TAC"/>
              <w:rPr>
                <w:ins w:id="625" w:author="Jingzhou Wu- China Telecom" w:date="2024-07-25T16:29:00Z"/>
              </w:rPr>
            </w:pPr>
            <w:ins w:id="626" w:author="Jingzhou Wu- China Telecom" w:date="2024-07-25T16:29:00Z">
              <w: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0CA2" w14:textId="77777777" w:rsidR="00847128" w:rsidRDefault="00847128" w:rsidP="00412687">
            <w:pPr>
              <w:pStyle w:val="TAC"/>
              <w:rPr>
                <w:ins w:id="62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64B6" w14:textId="77777777" w:rsidR="00847128" w:rsidRDefault="00847128" w:rsidP="00412687">
            <w:pPr>
              <w:pStyle w:val="TAC"/>
              <w:rPr>
                <w:ins w:id="62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8D5C" w14:textId="77777777" w:rsidR="00847128" w:rsidRDefault="00847128" w:rsidP="00412687">
            <w:pPr>
              <w:pStyle w:val="TAC"/>
              <w:rPr>
                <w:ins w:id="62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C3FC" w14:textId="77777777" w:rsidR="00847128" w:rsidRDefault="00847128" w:rsidP="00412687">
            <w:pPr>
              <w:pStyle w:val="TAC"/>
              <w:rPr>
                <w:ins w:id="630" w:author="Jingzhou Wu- China Telecom" w:date="2024-07-25T16:29:00Z"/>
              </w:rPr>
            </w:pPr>
          </w:p>
        </w:tc>
      </w:tr>
      <w:tr w:rsidR="00847128" w14:paraId="5E743215" w14:textId="77777777" w:rsidTr="00412687">
        <w:trPr>
          <w:jc w:val="center"/>
          <w:ins w:id="63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EFE7" w14:textId="77777777" w:rsidR="00847128" w:rsidRDefault="00847128" w:rsidP="00412687">
            <w:pPr>
              <w:pStyle w:val="TAL"/>
              <w:rPr>
                <w:ins w:id="632" w:author="Jingzhou Wu- China Telecom" w:date="2024-07-25T16:29:00Z"/>
              </w:rPr>
            </w:pPr>
            <w:ins w:id="633" w:author="Jingzhou Wu- China Telecom" w:date="2024-07-25T16:29:00Z">
              <w: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5F49" w14:textId="77777777" w:rsidR="00847128" w:rsidRDefault="00847128" w:rsidP="00412687">
            <w:pPr>
              <w:pStyle w:val="TAC"/>
              <w:rPr>
                <w:ins w:id="63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62C9" w14:textId="77777777" w:rsidR="00847128" w:rsidRDefault="00847128" w:rsidP="00412687">
            <w:pPr>
              <w:pStyle w:val="TAC"/>
              <w:rPr>
                <w:ins w:id="635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AF2F" w14:textId="77777777" w:rsidR="00847128" w:rsidRDefault="00847128" w:rsidP="00412687">
            <w:pPr>
              <w:pStyle w:val="TAC"/>
              <w:rPr>
                <w:ins w:id="63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62B5" w14:textId="77777777" w:rsidR="00847128" w:rsidRDefault="00847128" w:rsidP="00412687">
            <w:pPr>
              <w:pStyle w:val="TAC"/>
              <w:rPr>
                <w:ins w:id="63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A248" w14:textId="77777777" w:rsidR="00847128" w:rsidRDefault="00847128" w:rsidP="00412687">
            <w:pPr>
              <w:pStyle w:val="TAC"/>
              <w:rPr>
                <w:ins w:id="638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7D8B" w14:textId="77777777" w:rsidR="00847128" w:rsidRDefault="00847128" w:rsidP="00412687">
            <w:pPr>
              <w:pStyle w:val="TAC"/>
              <w:rPr>
                <w:ins w:id="639" w:author="Jingzhou Wu- China Telecom" w:date="2024-07-25T16:29:00Z"/>
              </w:rPr>
            </w:pPr>
          </w:p>
        </w:tc>
      </w:tr>
      <w:tr w:rsidR="00847128" w14:paraId="49307756" w14:textId="77777777" w:rsidTr="00412687">
        <w:trPr>
          <w:jc w:val="center"/>
          <w:ins w:id="640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41BF" w14:textId="77777777" w:rsidR="00847128" w:rsidRDefault="00847128" w:rsidP="00412687">
            <w:pPr>
              <w:pStyle w:val="TAL"/>
              <w:rPr>
                <w:ins w:id="641" w:author="Jingzhou Wu- China Telecom" w:date="2024-07-25T16:29:00Z"/>
              </w:rPr>
            </w:pPr>
            <w:ins w:id="642" w:author="Jingzhou Wu- China Telecom" w:date="2024-07-25T16:29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085E" w14:textId="77777777" w:rsidR="00847128" w:rsidRDefault="00847128" w:rsidP="00412687">
            <w:pPr>
              <w:pStyle w:val="TAC"/>
              <w:rPr>
                <w:ins w:id="643" w:author="Jingzhou Wu- China Telecom" w:date="2024-07-25T16:29:00Z"/>
              </w:rPr>
            </w:pPr>
            <w:ins w:id="644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B8AB" w14:textId="77777777" w:rsidR="00847128" w:rsidRDefault="00847128" w:rsidP="00412687">
            <w:pPr>
              <w:pStyle w:val="TAC"/>
              <w:rPr>
                <w:ins w:id="645" w:author="Jingzhou Wu- China Telecom" w:date="2024-07-25T16:29:00Z"/>
              </w:rPr>
            </w:pPr>
            <w:ins w:id="646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4CA4" w14:textId="77777777" w:rsidR="00847128" w:rsidRDefault="00847128" w:rsidP="00412687">
            <w:pPr>
              <w:pStyle w:val="TAC"/>
              <w:rPr>
                <w:ins w:id="64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0539" w14:textId="77777777" w:rsidR="00847128" w:rsidRDefault="00847128" w:rsidP="00412687">
            <w:pPr>
              <w:pStyle w:val="TAC"/>
              <w:rPr>
                <w:ins w:id="64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26CA" w14:textId="77777777" w:rsidR="00847128" w:rsidRDefault="00847128" w:rsidP="00412687">
            <w:pPr>
              <w:pStyle w:val="TAC"/>
              <w:rPr>
                <w:ins w:id="64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C703" w14:textId="77777777" w:rsidR="00847128" w:rsidRDefault="00847128" w:rsidP="00412687">
            <w:pPr>
              <w:pStyle w:val="TAC"/>
              <w:rPr>
                <w:ins w:id="650" w:author="Jingzhou Wu- China Telecom" w:date="2024-07-25T16:29:00Z"/>
              </w:rPr>
            </w:pPr>
          </w:p>
        </w:tc>
      </w:tr>
      <w:tr w:rsidR="00847128" w14:paraId="7853A3F8" w14:textId="77777777" w:rsidTr="00412687">
        <w:trPr>
          <w:jc w:val="center"/>
          <w:ins w:id="65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EF63" w14:textId="77777777" w:rsidR="00847128" w:rsidRDefault="00847128" w:rsidP="00412687">
            <w:pPr>
              <w:pStyle w:val="TAL"/>
              <w:rPr>
                <w:ins w:id="652" w:author="Jingzhou Wu- China Telecom" w:date="2024-07-25T16:29:00Z"/>
              </w:rPr>
            </w:pPr>
            <w:ins w:id="653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9E4D" w14:textId="77777777" w:rsidR="00847128" w:rsidRDefault="00847128" w:rsidP="00412687">
            <w:pPr>
              <w:pStyle w:val="TAC"/>
              <w:rPr>
                <w:ins w:id="654" w:author="Jingzhou Wu- China Telecom" w:date="2024-07-25T16:29:00Z"/>
              </w:rPr>
            </w:pPr>
            <w:ins w:id="655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DB0D" w14:textId="77777777" w:rsidR="00847128" w:rsidRDefault="00847128" w:rsidP="00412687">
            <w:pPr>
              <w:pStyle w:val="TAC"/>
              <w:rPr>
                <w:ins w:id="656" w:author="Jingzhou Wu- China Telecom" w:date="2024-07-25T16:29:00Z"/>
              </w:rPr>
            </w:pPr>
            <w:ins w:id="657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247D" w14:textId="77777777" w:rsidR="00847128" w:rsidRDefault="00847128" w:rsidP="00412687">
            <w:pPr>
              <w:pStyle w:val="TAC"/>
              <w:rPr>
                <w:ins w:id="65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B409" w14:textId="77777777" w:rsidR="00847128" w:rsidRDefault="00847128" w:rsidP="00412687">
            <w:pPr>
              <w:pStyle w:val="TAC"/>
              <w:rPr>
                <w:ins w:id="65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C6EA" w14:textId="77777777" w:rsidR="00847128" w:rsidRDefault="00847128" w:rsidP="00412687">
            <w:pPr>
              <w:pStyle w:val="TAC"/>
              <w:rPr>
                <w:ins w:id="660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CC68" w14:textId="77777777" w:rsidR="00847128" w:rsidRDefault="00847128" w:rsidP="00412687">
            <w:pPr>
              <w:pStyle w:val="TAC"/>
              <w:rPr>
                <w:ins w:id="661" w:author="Jingzhou Wu- China Telecom" w:date="2024-07-25T16:29:00Z"/>
              </w:rPr>
            </w:pPr>
          </w:p>
        </w:tc>
      </w:tr>
      <w:tr w:rsidR="00847128" w14:paraId="4CAF37DE" w14:textId="77777777" w:rsidTr="00412687">
        <w:trPr>
          <w:jc w:val="center"/>
          <w:ins w:id="662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5A67" w14:textId="77777777" w:rsidR="00847128" w:rsidRDefault="00847128" w:rsidP="00412687">
            <w:pPr>
              <w:pStyle w:val="TAL"/>
              <w:rPr>
                <w:ins w:id="663" w:author="Jingzhou Wu- China Telecom" w:date="2024-07-25T16:29:00Z"/>
              </w:rPr>
            </w:pPr>
            <w:ins w:id="664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FE41" w14:textId="77777777" w:rsidR="00847128" w:rsidRDefault="00847128" w:rsidP="00412687">
            <w:pPr>
              <w:pStyle w:val="TAC"/>
              <w:rPr>
                <w:ins w:id="665" w:author="Jingzhou Wu- China Telecom" w:date="2024-07-25T16:29:00Z"/>
              </w:rPr>
            </w:pPr>
            <w:ins w:id="666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DF7A" w14:textId="77777777" w:rsidR="00847128" w:rsidRDefault="00847128" w:rsidP="00412687">
            <w:pPr>
              <w:pStyle w:val="TAC"/>
              <w:rPr>
                <w:ins w:id="667" w:author="Jingzhou Wu- China Telecom" w:date="2024-07-25T16:29:00Z"/>
                <w:lang w:eastAsia="zh-CN"/>
              </w:rPr>
            </w:pPr>
            <w:ins w:id="668" w:author="Jingzhou Wu- China Telecom" w:date="2024-07-25T16:29:00Z">
              <w:r>
                <w:rPr>
                  <w:lang w:eastAsia="zh-CN"/>
                </w:rPr>
                <w:t>49176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1951" w14:textId="77777777" w:rsidR="00847128" w:rsidRDefault="00847128" w:rsidP="00412687">
            <w:pPr>
              <w:pStyle w:val="TAC"/>
              <w:rPr>
                <w:ins w:id="669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3C00" w14:textId="77777777" w:rsidR="00847128" w:rsidRDefault="00847128" w:rsidP="00412687">
            <w:pPr>
              <w:pStyle w:val="TAC"/>
              <w:rPr>
                <w:ins w:id="67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A457" w14:textId="77777777" w:rsidR="00847128" w:rsidRDefault="00847128" w:rsidP="00412687">
            <w:pPr>
              <w:pStyle w:val="TAC"/>
              <w:rPr>
                <w:ins w:id="67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7D5D" w14:textId="77777777" w:rsidR="00847128" w:rsidRDefault="00847128" w:rsidP="00412687">
            <w:pPr>
              <w:pStyle w:val="TAC"/>
              <w:rPr>
                <w:ins w:id="672" w:author="Jingzhou Wu- China Telecom" w:date="2024-07-25T16:29:00Z"/>
              </w:rPr>
            </w:pPr>
          </w:p>
        </w:tc>
      </w:tr>
      <w:tr w:rsidR="00847128" w:rsidRPr="00EC0049" w14:paraId="6CFE8B2C" w14:textId="77777777" w:rsidTr="00412687">
        <w:trPr>
          <w:jc w:val="center"/>
          <w:ins w:id="67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2CBE" w14:textId="77777777" w:rsidR="00847128" w:rsidRDefault="00847128" w:rsidP="00412687">
            <w:pPr>
              <w:pStyle w:val="TAL"/>
              <w:rPr>
                <w:ins w:id="674" w:author="Jingzhou Wu- China Telecom" w:date="2024-07-25T16:29:00Z"/>
                <w:lang w:val="sv-FI"/>
              </w:rPr>
            </w:pPr>
            <w:ins w:id="675" w:author="Jingzhou Wu- China Telecom" w:date="2024-07-25T16:29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60D8" w14:textId="77777777" w:rsidR="00847128" w:rsidRDefault="00847128" w:rsidP="00412687">
            <w:pPr>
              <w:pStyle w:val="TAC"/>
              <w:rPr>
                <w:ins w:id="676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26FE" w14:textId="77777777" w:rsidR="00847128" w:rsidRDefault="00847128" w:rsidP="00412687">
            <w:pPr>
              <w:pStyle w:val="TAC"/>
              <w:rPr>
                <w:ins w:id="677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C71A" w14:textId="77777777" w:rsidR="00847128" w:rsidRDefault="00847128" w:rsidP="00412687">
            <w:pPr>
              <w:pStyle w:val="TAC"/>
              <w:rPr>
                <w:ins w:id="678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E857" w14:textId="77777777" w:rsidR="00847128" w:rsidRDefault="00847128" w:rsidP="00412687">
            <w:pPr>
              <w:pStyle w:val="TAC"/>
              <w:rPr>
                <w:ins w:id="679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3EC6" w14:textId="77777777" w:rsidR="00847128" w:rsidRDefault="00847128" w:rsidP="00412687">
            <w:pPr>
              <w:pStyle w:val="TAC"/>
              <w:rPr>
                <w:ins w:id="680" w:author="Jingzhou Wu- China Telecom" w:date="2024-07-25T16:29:00Z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24B9" w14:textId="77777777" w:rsidR="00847128" w:rsidRDefault="00847128" w:rsidP="00412687">
            <w:pPr>
              <w:pStyle w:val="TAC"/>
              <w:rPr>
                <w:ins w:id="681" w:author="Jingzhou Wu- China Telecom" w:date="2024-07-25T16:29:00Z"/>
                <w:lang w:val="sv-FI"/>
              </w:rPr>
            </w:pPr>
          </w:p>
        </w:tc>
      </w:tr>
      <w:tr w:rsidR="00847128" w14:paraId="35E1C965" w14:textId="77777777" w:rsidTr="00412687">
        <w:trPr>
          <w:jc w:val="center"/>
          <w:ins w:id="682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F923" w14:textId="77777777" w:rsidR="00847128" w:rsidRDefault="00847128" w:rsidP="00412687">
            <w:pPr>
              <w:pStyle w:val="TAL"/>
              <w:rPr>
                <w:ins w:id="683" w:author="Jingzhou Wu- China Telecom" w:date="2024-07-25T16:29:00Z"/>
              </w:rPr>
            </w:pPr>
            <w:ins w:id="684" w:author="Jingzhou Wu- China Telecom" w:date="2024-07-25T16:29:00Z">
              <w:r w:rsidRPr="00E444F4">
                <w:rPr>
                  <w:lang w:val="sv-SE"/>
                </w:rPr>
                <w:t xml:space="preserve">  </w:t>
              </w:r>
              <w:r>
                <w:t xml:space="preserve">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B21F" w14:textId="77777777" w:rsidR="00847128" w:rsidRDefault="00847128" w:rsidP="00412687">
            <w:pPr>
              <w:pStyle w:val="TAC"/>
              <w:rPr>
                <w:ins w:id="685" w:author="Jingzhou Wu- China Telecom" w:date="2024-07-25T16:29:00Z"/>
              </w:rPr>
            </w:pPr>
            <w:ins w:id="686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1338" w14:textId="77777777" w:rsidR="00847128" w:rsidRDefault="00847128" w:rsidP="00412687">
            <w:pPr>
              <w:pStyle w:val="TAC"/>
              <w:rPr>
                <w:ins w:id="687" w:author="Jingzhou Wu- China Telecom" w:date="2024-07-25T16:29:00Z"/>
              </w:rPr>
            </w:pPr>
            <w:ins w:id="688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41E1" w14:textId="77777777" w:rsidR="00847128" w:rsidRDefault="00847128" w:rsidP="00412687">
            <w:pPr>
              <w:pStyle w:val="TAC"/>
              <w:rPr>
                <w:ins w:id="68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3C37" w14:textId="77777777" w:rsidR="00847128" w:rsidRDefault="00847128" w:rsidP="00412687">
            <w:pPr>
              <w:pStyle w:val="TAC"/>
              <w:rPr>
                <w:ins w:id="69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DDE6" w14:textId="77777777" w:rsidR="00847128" w:rsidRDefault="00847128" w:rsidP="00412687">
            <w:pPr>
              <w:pStyle w:val="TAC"/>
              <w:rPr>
                <w:ins w:id="69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AB2D" w14:textId="77777777" w:rsidR="00847128" w:rsidRDefault="00847128" w:rsidP="00412687">
            <w:pPr>
              <w:pStyle w:val="TAC"/>
              <w:rPr>
                <w:ins w:id="692" w:author="Jingzhou Wu- China Telecom" w:date="2024-07-25T16:29:00Z"/>
              </w:rPr>
            </w:pPr>
          </w:p>
        </w:tc>
      </w:tr>
      <w:tr w:rsidR="00847128" w14:paraId="636D9A7B" w14:textId="77777777" w:rsidTr="00412687">
        <w:trPr>
          <w:jc w:val="center"/>
          <w:ins w:id="69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FEAF" w14:textId="77777777" w:rsidR="00847128" w:rsidRDefault="00847128" w:rsidP="00412687">
            <w:pPr>
              <w:pStyle w:val="TAL"/>
              <w:rPr>
                <w:ins w:id="694" w:author="Jingzhou Wu- China Telecom" w:date="2024-07-25T16:29:00Z"/>
              </w:rPr>
            </w:pPr>
            <w:ins w:id="695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54FF" w14:textId="77777777" w:rsidR="00847128" w:rsidRDefault="00847128" w:rsidP="00412687">
            <w:pPr>
              <w:pStyle w:val="TAC"/>
              <w:rPr>
                <w:ins w:id="696" w:author="Jingzhou Wu- China Telecom" w:date="2024-07-25T16:29:00Z"/>
              </w:rPr>
            </w:pPr>
            <w:ins w:id="697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70D0" w14:textId="77777777" w:rsidR="00847128" w:rsidRDefault="00847128" w:rsidP="00412687">
            <w:pPr>
              <w:pStyle w:val="TAC"/>
              <w:rPr>
                <w:ins w:id="698" w:author="Jingzhou Wu- China Telecom" w:date="2024-07-25T16:29:00Z"/>
              </w:rPr>
            </w:pPr>
            <w:ins w:id="699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9B8D" w14:textId="77777777" w:rsidR="00847128" w:rsidRDefault="00847128" w:rsidP="00412687">
            <w:pPr>
              <w:pStyle w:val="TAC"/>
              <w:rPr>
                <w:ins w:id="70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4EB4" w14:textId="77777777" w:rsidR="00847128" w:rsidRDefault="00847128" w:rsidP="00412687">
            <w:pPr>
              <w:pStyle w:val="TAC"/>
              <w:rPr>
                <w:ins w:id="701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5178" w14:textId="77777777" w:rsidR="00847128" w:rsidRDefault="00847128" w:rsidP="00412687">
            <w:pPr>
              <w:pStyle w:val="TAC"/>
              <w:rPr>
                <w:ins w:id="702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8A8" w14:textId="77777777" w:rsidR="00847128" w:rsidRDefault="00847128" w:rsidP="00412687">
            <w:pPr>
              <w:pStyle w:val="TAC"/>
              <w:rPr>
                <w:ins w:id="703" w:author="Jingzhou Wu- China Telecom" w:date="2024-07-25T16:29:00Z"/>
              </w:rPr>
            </w:pPr>
          </w:p>
        </w:tc>
      </w:tr>
      <w:tr w:rsidR="00847128" w14:paraId="7618084A" w14:textId="77777777" w:rsidTr="00412687">
        <w:trPr>
          <w:jc w:val="center"/>
          <w:ins w:id="704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5EC9" w14:textId="77777777" w:rsidR="00847128" w:rsidRDefault="00847128" w:rsidP="00412687">
            <w:pPr>
              <w:pStyle w:val="TAL"/>
              <w:rPr>
                <w:ins w:id="705" w:author="Jingzhou Wu- China Telecom" w:date="2024-07-25T16:29:00Z"/>
              </w:rPr>
            </w:pPr>
            <w:ins w:id="706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39C3" w14:textId="77777777" w:rsidR="00847128" w:rsidRDefault="00847128" w:rsidP="00412687">
            <w:pPr>
              <w:pStyle w:val="TAC"/>
              <w:rPr>
                <w:ins w:id="707" w:author="Jingzhou Wu- China Telecom" w:date="2024-07-25T16:29:00Z"/>
              </w:rPr>
            </w:pPr>
            <w:ins w:id="708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A150" w14:textId="77777777" w:rsidR="00847128" w:rsidRDefault="00847128" w:rsidP="00412687">
            <w:pPr>
              <w:pStyle w:val="TAC"/>
              <w:rPr>
                <w:ins w:id="709" w:author="Jingzhou Wu- China Telecom" w:date="2024-07-25T16:29:00Z"/>
              </w:rPr>
            </w:pPr>
            <w:ins w:id="710" w:author="Jingzhou Wu- China Telecom" w:date="2024-07-25T16:29:00Z">
              <w: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721A" w14:textId="77777777" w:rsidR="00847128" w:rsidRDefault="00847128" w:rsidP="00412687">
            <w:pPr>
              <w:pStyle w:val="TAC"/>
              <w:rPr>
                <w:ins w:id="711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0E02" w14:textId="77777777" w:rsidR="00847128" w:rsidRDefault="00847128" w:rsidP="00412687">
            <w:pPr>
              <w:pStyle w:val="TAC"/>
              <w:rPr>
                <w:ins w:id="71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5643" w14:textId="77777777" w:rsidR="00847128" w:rsidRDefault="00847128" w:rsidP="00412687">
            <w:pPr>
              <w:pStyle w:val="TAC"/>
              <w:rPr>
                <w:ins w:id="713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4BFD" w14:textId="77777777" w:rsidR="00847128" w:rsidRDefault="00847128" w:rsidP="00412687">
            <w:pPr>
              <w:pStyle w:val="TAC"/>
              <w:rPr>
                <w:ins w:id="714" w:author="Jingzhou Wu- China Telecom" w:date="2024-07-25T16:29:00Z"/>
              </w:rPr>
            </w:pPr>
          </w:p>
        </w:tc>
      </w:tr>
      <w:tr w:rsidR="00847128" w14:paraId="42529AF4" w14:textId="77777777" w:rsidTr="00412687">
        <w:trPr>
          <w:jc w:val="center"/>
          <w:ins w:id="715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07DB" w14:textId="77777777" w:rsidR="00847128" w:rsidRDefault="00847128" w:rsidP="00412687">
            <w:pPr>
              <w:pStyle w:val="TAL"/>
              <w:rPr>
                <w:ins w:id="716" w:author="Jingzhou Wu- China Telecom" w:date="2024-07-25T16:29:00Z"/>
              </w:rPr>
            </w:pPr>
            <w:ins w:id="717" w:author="Jingzhou Wu- China Telecom" w:date="2024-07-25T16:29:00Z">
              <w: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1188" w14:textId="77777777" w:rsidR="00847128" w:rsidRDefault="00847128" w:rsidP="00412687">
            <w:pPr>
              <w:pStyle w:val="TAC"/>
              <w:rPr>
                <w:ins w:id="71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785B" w14:textId="77777777" w:rsidR="00847128" w:rsidRDefault="00847128" w:rsidP="00412687">
            <w:pPr>
              <w:pStyle w:val="TAC"/>
              <w:rPr>
                <w:ins w:id="71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0EE7" w14:textId="77777777" w:rsidR="00847128" w:rsidRDefault="00847128" w:rsidP="00412687">
            <w:pPr>
              <w:pStyle w:val="TAC"/>
              <w:rPr>
                <w:ins w:id="72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9792" w14:textId="77777777" w:rsidR="00847128" w:rsidRDefault="00847128" w:rsidP="00412687">
            <w:pPr>
              <w:pStyle w:val="TAC"/>
              <w:rPr>
                <w:ins w:id="721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AC36" w14:textId="77777777" w:rsidR="00847128" w:rsidRDefault="00847128" w:rsidP="00412687">
            <w:pPr>
              <w:pStyle w:val="TAC"/>
              <w:rPr>
                <w:ins w:id="722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43DF" w14:textId="77777777" w:rsidR="00847128" w:rsidRDefault="00847128" w:rsidP="00412687">
            <w:pPr>
              <w:pStyle w:val="TAC"/>
              <w:rPr>
                <w:ins w:id="723" w:author="Jingzhou Wu- China Telecom" w:date="2024-07-25T16:29:00Z"/>
              </w:rPr>
            </w:pPr>
          </w:p>
        </w:tc>
      </w:tr>
      <w:tr w:rsidR="00847128" w14:paraId="105435DD" w14:textId="77777777" w:rsidTr="00412687">
        <w:trPr>
          <w:jc w:val="center"/>
          <w:ins w:id="724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4D6B" w14:textId="77777777" w:rsidR="00847128" w:rsidRDefault="00847128" w:rsidP="00412687">
            <w:pPr>
              <w:pStyle w:val="TAL"/>
              <w:rPr>
                <w:ins w:id="725" w:author="Jingzhou Wu- China Telecom" w:date="2024-07-25T16:29:00Z"/>
              </w:rPr>
            </w:pPr>
            <w:ins w:id="726" w:author="Jingzhou Wu- China Telecom" w:date="2024-07-25T16:29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E65A" w14:textId="77777777" w:rsidR="00847128" w:rsidRDefault="00847128" w:rsidP="00412687">
            <w:pPr>
              <w:pStyle w:val="TAC"/>
              <w:rPr>
                <w:ins w:id="727" w:author="Jingzhou Wu- China Telecom" w:date="2024-07-25T16:29:00Z"/>
              </w:rPr>
            </w:pPr>
            <w:ins w:id="728" w:author="Jingzhou Wu- China Telecom" w:date="2024-07-25T16:29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D480" w14:textId="77777777" w:rsidR="00847128" w:rsidRDefault="00847128" w:rsidP="00412687">
            <w:pPr>
              <w:pStyle w:val="TAC"/>
              <w:rPr>
                <w:ins w:id="729" w:author="Jingzhou Wu- China Telecom" w:date="2024-07-25T16:29:00Z"/>
              </w:rPr>
            </w:pPr>
            <w:ins w:id="730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091F" w14:textId="77777777" w:rsidR="00847128" w:rsidRDefault="00847128" w:rsidP="00412687">
            <w:pPr>
              <w:pStyle w:val="TAC"/>
              <w:rPr>
                <w:ins w:id="731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9CD7" w14:textId="77777777" w:rsidR="00847128" w:rsidRDefault="00847128" w:rsidP="00412687">
            <w:pPr>
              <w:pStyle w:val="TAC"/>
              <w:rPr>
                <w:ins w:id="73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AEE3" w14:textId="77777777" w:rsidR="00847128" w:rsidRDefault="00847128" w:rsidP="00412687">
            <w:pPr>
              <w:pStyle w:val="TAC"/>
              <w:rPr>
                <w:ins w:id="733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F895" w14:textId="77777777" w:rsidR="00847128" w:rsidRDefault="00847128" w:rsidP="00412687">
            <w:pPr>
              <w:pStyle w:val="TAC"/>
              <w:rPr>
                <w:ins w:id="734" w:author="Jingzhou Wu- China Telecom" w:date="2024-07-25T16:29:00Z"/>
              </w:rPr>
            </w:pPr>
          </w:p>
        </w:tc>
      </w:tr>
      <w:tr w:rsidR="00847128" w14:paraId="334706DC" w14:textId="77777777" w:rsidTr="00412687">
        <w:trPr>
          <w:jc w:val="center"/>
          <w:ins w:id="735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0893" w14:textId="77777777" w:rsidR="00847128" w:rsidRDefault="00847128" w:rsidP="00412687">
            <w:pPr>
              <w:pStyle w:val="TAL"/>
              <w:rPr>
                <w:ins w:id="736" w:author="Jingzhou Wu- China Telecom" w:date="2024-07-25T16:29:00Z"/>
              </w:rPr>
            </w:pPr>
            <w:ins w:id="737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A619" w14:textId="77777777" w:rsidR="00847128" w:rsidRDefault="00847128" w:rsidP="00412687">
            <w:pPr>
              <w:pStyle w:val="TAC"/>
              <w:rPr>
                <w:ins w:id="738" w:author="Jingzhou Wu- China Telecom" w:date="2024-07-25T16:29:00Z"/>
              </w:rPr>
            </w:pPr>
            <w:ins w:id="739" w:author="Jingzhou Wu- China Telecom" w:date="2024-07-25T16:29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FDDA" w14:textId="77777777" w:rsidR="00847128" w:rsidRDefault="00847128" w:rsidP="00412687">
            <w:pPr>
              <w:pStyle w:val="TAC"/>
              <w:rPr>
                <w:ins w:id="740" w:author="Jingzhou Wu- China Telecom" w:date="2024-07-25T16:29:00Z"/>
              </w:rPr>
            </w:pPr>
            <w:ins w:id="741" w:author="Jingzhou Wu- China Telecom" w:date="2024-07-25T16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55D5" w14:textId="77777777" w:rsidR="00847128" w:rsidRDefault="00847128" w:rsidP="00412687">
            <w:pPr>
              <w:pStyle w:val="TAC"/>
              <w:rPr>
                <w:ins w:id="74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AAB7" w14:textId="77777777" w:rsidR="00847128" w:rsidRDefault="00847128" w:rsidP="00412687">
            <w:pPr>
              <w:pStyle w:val="TAC"/>
              <w:rPr>
                <w:ins w:id="74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FC41" w14:textId="77777777" w:rsidR="00847128" w:rsidRDefault="00847128" w:rsidP="00412687">
            <w:pPr>
              <w:pStyle w:val="TAC"/>
              <w:rPr>
                <w:ins w:id="744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3848" w14:textId="77777777" w:rsidR="00847128" w:rsidRDefault="00847128" w:rsidP="00412687">
            <w:pPr>
              <w:pStyle w:val="TAC"/>
              <w:rPr>
                <w:ins w:id="745" w:author="Jingzhou Wu- China Telecom" w:date="2024-07-25T16:29:00Z"/>
              </w:rPr>
            </w:pPr>
          </w:p>
        </w:tc>
      </w:tr>
      <w:tr w:rsidR="00847128" w14:paraId="623747B8" w14:textId="77777777" w:rsidTr="00412687">
        <w:trPr>
          <w:jc w:val="center"/>
          <w:ins w:id="746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048E" w14:textId="77777777" w:rsidR="00847128" w:rsidRDefault="00847128" w:rsidP="00412687">
            <w:pPr>
              <w:pStyle w:val="TAL"/>
              <w:rPr>
                <w:ins w:id="747" w:author="Jingzhou Wu- China Telecom" w:date="2024-07-25T16:29:00Z"/>
              </w:rPr>
            </w:pPr>
            <w:ins w:id="748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A53B" w14:textId="77777777" w:rsidR="00847128" w:rsidRDefault="00847128" w:rsidP="00412687">
            <w:pPr>
              <w:pStyle w:val="TAC"/>
              <w:rPr>
                <w:ins w:id="749" w:author="Jingzhou Wu- China Telecom" w:date="2024-07-25T16:29:00Z"/>
              </w:rPr>
            </w:pPr>
            <w:ins w:id="750" w:author="Jingzhou Wu- China Telecom" w:date="2024-07-25T16:29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CCFB" w14:textId="77777777" w:rsidR="00847128" w:rsidRDefault="00847128" w:rsidP="00412687">
            <w:pPr>
              <w:pStyle w:val="TAC"/>
              <w:rPr>
                <w:ins w:id="751" w:author="Jingzhou Wu- China Telecom" w:date="2024-07-25T16:29:00Z"/>
                <w:lang w:eastAsia="zh-CN"/>
              </w:rPr>
            </w:pPr>
            <w:ins w:id="752" w:author="Jingzhou Wu- China Telecom" w:date="2024-07-25T16:29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9F76" w14:textId="77777777" w:rsidR="00847128" w:rsidRDefault="00847128" w:rsidP="00412687">
            <w:pPr>
              <w:pStyle w:val="TAC"/>
              <w:rPr>
                <w:ins w:id="753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4961" w14:textId="77777777" w:rsidR="00847128" w:rsidRDefault="00847128" w:rsidP="00412687">
            <w:pPr>
              <w:pStyle w:val="TAC"/>
              <w:rPr>
                <w:ins w:id="75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1470" w14:textId="77777777" w:rsidR="00847128" w:rsidRDefault="00847128" w:rsidP="00412687">
            <w:pPr>
              <w:pStyle w:val="TAC"/>
              <w:rPr>
                <w:ins w:id="755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CC73" w14:textId="77777777" w:rsidR="00847128" w:rsidRDefault="00847128" w:rsidP="00412687">
            <w:pPr>
              <w:pStyle w:val="TAC"/>
              <w:rPr>
                <w:ins w:id="756" w:author="Jingzhou Wu- China Telecom" w:date="2024-07-25T16:29:00Z"/>
              </w:rPr>
            </w:pPr>
          </w:p>
        </w:tc>
      </w:tr>
      <w:tr w:rsidR="00847128" w14:paraId="2E782173" w14:textId="77777777" w:rsidTr="00412687">
        <w:trPr>
          <w:jc w:val="center"/>
          <w:ins w:id="757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45EA" w14:textId="77777777" w:rsidR="00847128" w:rsidRDefault="00847128" w:rsidP="00412687">
            <w:pPr>
              <w:pStyle w:val="TAL"/>
              <w:rPr>
                <w:ins w:id="758" w:author="Jingzhou Wu- China Telecom" w:date="2024-07-25T16:29:00Z"/>
              </w:rPr>
            </w:pPr>
            <w:ins w:id="759" w:author="Jingzhou Wu- China Telecom" w:date="2024-07-25T16:29:00Z">
              <w: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2DAC" w14:textId="77777777" w:rsidR="00847128" w:rsidRDefault="00847128" w:rsidP="00412687">
            <w:pPr>
              <w:pStyle w:val="TAC"/>
              <w:rPr>
                <w:ins w:id="76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0F80" w14:textId="77777777" w:rsidR="00847128" w:rsidRDefault="00847128" w:rsidP="00412687">
            <w:pPr>
              <w:pStyle w:val="TAC"/>
              <w:rPr>
                <w:ins w:id="761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908A" w14:textId="77777777" w:rsidR="00847128" w:rsidRDefault="00847128" w:rsidP="00412687">
            <w:pPr>
              <w:pStyle w:val="TAC"/>
              <w:rPr>
                <w:ins w:id="76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05D5" w14:textId="77777777" w:rsidR="00847128" w:rsidRDefault="00847128" w:rsidP="00412687">
            <w:pPr>
              <w:pStyle w:val="TAC"/>
              <w:rPr>
                <w:ins w:id="76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6E0F" w14:textId="77777777" w:rsidR="00847128" w:rsidRDefault="00847128" w:rsidP="00412687">
            <w:pPr>
              <w:pStyle w:val="TAC"/>
              <w:rPr>
                <w:ins w:id="764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F955" w14:textId="77777777" w:rsidR="00847128" w:rsidRDefault="00847128" w:rsidP="00412687">
            <w:pPr>
              <w:pStyle w:val="TAC"/>
              <w:rPr>
                <w:ins w:id="765" w:author="Jingzhou Wu- China Telecom" w:date="2024-07-25T16:29:00Z"/>
              </w:rPr>
            </w:pPr>
          </w:p>
        </w:tc>
      </w:tr>
      <w:tr w:rsidR="00847128" w14:paraId="65A1B483" w14:textId="77777777" w:rsidTr="00412687">
        <w:trPr>
          <w:jc w:val="center"/>
          <w:ins w:id="766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FE03" w14:textId="77777777" w:rsidR="00847128" w:rsidRDefault="00847128" w:rsidP="00412687">
            <w:pPr>
              <w:pStyle w:val="TAL"/>
              <w:rPr>
                <w:ins w:id="767" w:author="Jingzhou Wu- China Telecom" w:date="2024-07-25T16:29:00Z"/>
              </w:rPr>
            </w:pPr>
            <w:ins w:id="768" w:author="Jingzhou Wu- China Telecom" w:date="2024-07-25T16:29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8CA3" w14:textId="77777777" w:rsidR="00847128" w:rsidRDefault="00847128" w:rsidP="00412687">
            <w:pPr>
              <w:pStyle w:val="TAC"/>
              <w:rPr>
                <w:ins w:id="769" w:author="Jingzhou Wu- China Telecom" w:date="2024-07-25T16:29:00Z"/>
              </w:rPr>
            </w:pPr>
            <w:ins w:id="770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1100" w14:textId="77777777" w:rsidR="00847128" w:rsidRDefault="00847128" w:rsidP="00412687">
            <w:pPr>
              <w:pStyle w:val="TAC"/>
              <w:rPr>
                <w:ins w:id="771" w:author="Jingzhou Wu- China Telecom" w:date="2024-07-25T16:29:00Z"/>
              </w:rPr>
            </w:pPr>
            <w:ins w:id="772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E0EC" w14:textId="77777777" w:rsidR="00847128" w:rsidRDefault="00847128" w:rsidP="00412687">
            <w:pPr>
              <w:pStyle w:val="TAC"/>
              <w:rPr>
                <w:ins w:id="77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B937" w14:textId="77777777" w:rsidR="00847128" w:rsidRDefault="00847128" w:rsidP="00412687">
            <w:pPr>
              <w:pStyle w:val="TAC"/>
              <w:rPr>
                <w:ins w:id="77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5A01" w14:textId="77777777" w:rsidR="00847128" w:rsidRDefault="00847128" w:rsidP="00412687">
            <w:pPr>
              <w:pStyle w:val="TAC"/>
              <w:rPr>
                <w:ins w:id="775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CF34" w14:textId="77777777" w:rsidR="00847128" w:rsidRDefault="00847128" w:rsidP="00412687">
            <w:pPr>
              <w:pStyle w:val="TAC"/>
              <w:rPr>
                <w:ins w:id="776" w:author="Jingzhou Wu- China Telecom" w:date="2024-07-25T16:29:00Z"/>
              </w:rPr>
            </w:pPr>
          </w:p>
        </w:tc>
      </w:tr>
      <w:tr w:rsidR="00847128" w14:paraId="515133EC" w14:textId="77777777" w:rsidTr="00412687">
        <w:trPr>
          <w:jc w:val="center"/>
          <w:ins w:id="777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EF64" w14:textId="77777777" w:rsidR="00847128" w:rsidRDefault="00847128" w:rsidP="00412687">
            <w:pPr>
              <w:pStyle w:val="TAL"/>
              <w:rPr>
                <w:ins w:id="778" w:author="Jingzhou Wu- China Telecom" w:date="2024-07-25T16:29:00Z"/>
                <w:lang w:eastAsia="zh-CN"/>
              </w:rPr>
            </w:pPr>
            <w:ins w:id="779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9516" w14:textId="77777777" w:rsidR="00847128" w:rsidRDefault="00847128" w:rsidP="00412687">
            <w:pPr>
              <w:pStyle w:val="TAC"/>
              <w:rPr>
                <w:ins w:id="780" w:author="Jingzhou Wu- China Telecom" w:date="2024-07-25T16:29:00Z"/>
                <w:lang w:eastAsia="zh-CN"/>
              </w:rPr>
            </w:pPr>
            <w:ins w:id="781" w:author="Jingzhou Wu- China Telecom" w:date="2024-07-25T16:29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4AF4" w14:textId="77777777" w:rsidR="00847128" w:rsidRDefault="00847128" w:rsidP="00412687">
            <w:pPr>
              <w:pStyle w:val="TAC"/>
              <w:rPr>
                <w:ins w:id="782" w:author="Jingzhou Wu- China Telecom" w:date="2024-07-25T16:29:00Z"/>
                <w:lang w:eastAsia="zh-CN"/>
              </w:rPr>
            </w:pPr>
            <w:ins w:id="783" w:author="Jingzhou Wu- China Telecom" w:date="2024-07-25T16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43F0" w14:textId="77777777" w:rsidR="00847128" w:rsidRDefault="00847128" w:rsidP="00412687">
            <w:pPr>
              <w:pStyle w:val="TAC"/>
              <w:rPr>
                <w:ins w:id="784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2B18" w14:textId="77777777" w:rsidR="00847128" w:rsidRDefault="00847128" w:rsidP="00412687">
            <w:pPr>
              <w:pStyle w:val="TAC"/>
              <w:rPr>
                <w:ins w:id="785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40EA" w14:textId="77777777" w:rsidR="00847128" w:rsidRDefault="00847128" w:rsidP="00412687">
            <w:pPr>
              <w:pStyle w:val="TAC"/>
              <w:rPr>
                <w:ins w:id="786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1AF7" w14:textId="77777777" w:rsidR="00847128" w:rsidRDefault="00847128" w:rsidP="00412687">
            <w:pPr>
              <w:pStyle w:val="TAC"/>
              <w:rPr>
                <w:ins w:id="787" w:author="Jingzhou Wu- China Telecom" w:date="2024-07-25T16:29:00Z"/>
              </w:rPr>
            </w:pPr>
          </w:p>
        </w:tc>
      </w:tr>
      <w:tr w:rsidR="00847128" w14:paraId="6DCC9B36" w14:textId="77777777" w:rsidTr="00412687">
        <w:trPr>
          <w:jc w:val="center"/>
          <w:ins w:id="788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B56F" w14:textId="77777777" w:rsidR="00847128" w:rsidRDefault="00847128" w:rsidP="00412687">
            <w:pPr>
              <w:pStyle w:val="TAL"/>
              <w:rPr>
                <w:ins w:id="789" w:author="Jingzhou Wu- China Telecom" w:date="2024-07-25T16:29:00Z"/>
              </w:rPr>
            </w:pPr>
            <w:ins w:id="790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2ED9" w14:textId="77777777" w:rsidR="00847128" w:rsidRDefault="00847128" w:rsidP="00412687">
            <w:pPr>
              <w:pStyle w:val="TAC"/>
              <w:rPr>
                <w:ins w:id="791" w:author="Jingzhou Wu- China Telecom" w:date="2024-07-25T16:29:00Z"/>
              </w:rPr>
            </w:pPr>
            <w:ins w:id="792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3EA2" w14:textId="77777777" w:rsidR="00847128" w:rsidRDefault="00847128" w:rsidP="00412687">
            <w:pPr>
              <w:pStyle w:val="TAC"/>
              <w:rPr>
                <w:ins w:id="793" w:author="Jingzhou Wu- China Telecom" w:date="2024-07-25T16:29:00Z"/>
                <w:lang w:eastAsia="zh-CN"/>
              </w:rPr>
            </w:pPr>
            <w:ins w:id="794" w:author="Jingzhou Wu- China Telecom" w:date="2024-07-25T16:29:00Z">
              <w:r>
                <w:rPr>
                  <w:lang w:eastAsia="zh-CN"/>
                </w:rPr>
                <w:t>101760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93D0" w14:textId="77777777" w:rsidR="00847128" w:rsidRDefault="00847128" w:rsidP="00412687">
            <w:pPr>
              <w:pStyle w:val="TAC"/>
              <w:rPr>
                <w:ins w:id="795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4691" w14:textId="77777777" w:rsidR="00847128" w:rsidRDefault="00847128" w:rsidP="00412687">
            <w:pPr>
              <w:pStyle w:val="TAC"/>
              <w:rPr>
                <w:ins w:id="79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DE66" w14:textId="77777777" w:rsidR="00847128" w:rsidRDefault="00847128" w:rsidP="00412687">
            <w:pPr>
              <w:pStyle w:val="TAC"/>
              <w:rPr>
                <w:ins w:id="797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D1F6" w14:textId="77777777" w:rsidR="00847128" w:rsidRDefault="00847128" w:rsidP="00412687">
            <w:pPr>
              <w:pStyle w:val="TAC"/>
              <w:rPr>
                <w:ins w:id="798" w:author="Jingzhou Wu- China Telecom" w:date="2024-07-25T16:29:00Z"/>
              </w:rPr>
            </w:pPr>
          </w:p>
        </w:tc>
      </w:tr>
      <w:tr w:rsidR="00847128" w14:paraId="1C26ECCB" w14:textId="77777777" w:rsidTr="00412687">
        <w:trPr>
          <w:trHeight w:val="70"/>
          <w:jc w:val="center"/>
          <w:ins w:id="799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6672" w14:textId="77777777" w:rsidR="00847128" w:rsidRDefault="00847128" w:rsidP="00412687">
            <w:pPr>
              <w:pStyle w:val="TAL"/>
              <w:rPr>
                <w:ins w:id="800" w:author="Jingzhou Wu- China Telecom" w:date="2024-07-25T16:29:00Z"/>
              </w:rPr>
            </w:pPr>
            <w:ins w:id="801" w:author="Jingzhou Wu- China Telecom" w:date="2024-07-25T16:29:00Z">
              <w: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F8C1" w14:textId="77777777" w:rsidR="00847128" w:rsidRDefault="00847128" w:rsidP="00412687">
            <w:pPr>
              <w:pStyle w:val="TAC"/>
              <w:rPr>
                <w:ins w:id="802" w:author="Jingzhou Wu- China Telecom" w:date="2024-07-25T16:29:00Z"/>
              </w:rPr>
            </w:pPr>
            <w:ins w:id="803" w:author="Jingzhou Wu- China Telecom" w:date="2024-07-25T16:29:00Z">
              <w: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000C" w14:textId="77777777" w:rsidR="00847128" w:rsidRDefault="00847128" w:rsidP="00412687">
            <w:pPr>
              <w:pStyle w:val="TAC"/>
              <w:rPr>
                <w:ins w:id="804" w:author="Jingzhou Wu- China Telecom" w:date="2024-07-25T16:29:00Z"/>
                <w:lang w:eastAsia="zh-CN"/>
              </w:rPr>
            </w:pPr>
            <w:ins w:id="805" w:author="Jingzhou Wu- China Telecom" w:date="2024-07-25T16:29:00Z">
              <w:r w:rsidRPr="002943C0">
                <w:rPr>
                  <w:lang w:eastAsia="zh-CN"/>
                </w:rPr>
                <w:t>19.67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09E" w14:textId="77777777" w:rsidR="00847128" w:rsidRDefault="00847128" w:rsidP="00412687">
            <w:pPr>
              <w:pStyle w:val="TAC"/>
              <w:rPr>
                <w:ins w:id="806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E971" w14:textId="77777777" w:rsidR="00847128" w:rsidRDefault="00847128" w:rsidP="00412687">
            <w:pPr>
              <w:pStyle w:val="TAC"/>
              <w:rPr>
                <w:ins w:id="80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918E" w14:textId="77777777" w:rsidR="00847128" w:rsidRDefault="00847128" w:rsidP="00412687">
            <w:pPr>
              <w:pStyle w:val="TAC"/>
              <w:rPr>
                <w:ins w:id="808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D805" w14:textId="77777777" w:rsidR="00847128" w:rsidRDefault="00847128" w:rsidP="00412687">
            <w:pPr>
              <w:pStyle w:val="TAC"/>
              <w:rPr>
                <w:ins w:id="809" w:author="Jingzhou Wu- China Telecom" w:date="2024-07-25T16:29:00Z"/>
              </w:rPr>
            </w:pPr>
          </w:p>
        </w:tc>
      </w:tr>
      <w:tr w:rsidR="00847128" w14:paraId="1EA763BF" w14:textId="77777777" w:rsidTr="00412687">
        <w:trPr>
          <w:trHeight w:val="70"/>
          <w:jc w:val="center"/>
          <w:ins w:id="810" w:author="Jingzhou Wu- China Telecom" w:date="2024-07-25T16:29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EB56" w14:textId="77777777" w:rsidR="00847128" w:rsidRDefault="00847128" w:rsidP="00412687">
            <w:pPr>
              <w:pStyle w:val="TAN"/>
              <w:rPr>
                <w:ins w:id="811" w:author="Jingzhou Wu- China Telecom" w:date="2024-07-25T16:29:00Z"/>
              </w:rPr>
            </w:pPr>
            <w:ins w:id="812" w:author="Jingzhou Wu- China Telecom" w:date="2024-07-25T16:29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r>
                <w:t>ms</w:t>
              </w:r>
              <w:proofErr w:type="spellEnd"/>
            </w:ins>
          </w:p>
          <w:p w14:paraId="4D8F0694" w14:textId="77777777" w:rsidR="00847128" w:rsidRDefault="00847128" w:rsidP="00412687">
            <w:pPr>
              <w:pStyle w:val="TAN"/>
              <w:rPr>
                <w:ins w:id="813" w:author="Jingzhou Wu- China Telecom" w:date="2024-07-25T16:29:00Z"/>
                <w:lang w:val="en-US"/>
              </w:rPr>
            </w:pPr>
            <w:ins w:id="814" w:author="Jingzhou Wu- China Telecom" w:date="2024-07-25T16:29:00Z">
              <w:r>
                <w:rPr>
                  <w:lang w:val="en-US"/>
                </w:rPr>
                <w:t>Note 2:</w:t>
              </w:r>
              <w:r>
                <w:tab/>
              </w:r>
              <w:r>
                <w:rPr>
                  <w:lang w:val="en-US"/>
                </w:rPr>
                <w:t xml:space="preserve">Slot </w:t>
              </w:r>
              <w:proofErr w:type="spellStart"/>
              <w:r>
                <w:rPr>
                  <w:lang w:val="en-US"/>
                </w:rPr>
                <w:t>i</w:t>
              </w:r>
              <w:proofErr w:type="spellEnd"/>
              <w:r>
                <w:rPr>
                  <w:lang w:val="en-US"/>
                </w:rPr>
                <w:t xml:space="preserve"> is slot index per 2 frames</w:t>
              </w:r>
            </w:ins>
          </w:p>
          <w:p w14:paraId="02FC286C" w14:textId="77777777" w:rsidR="00847128" w:rsidRDefault="00847128" w:rsidP="00412687">
            <w:pPr>
              <w:pStyle w:val="TAN"/>
              <w:rPr>
                <w:ins w:id="815" w:author="Jingzhou Wu- China Telecom" w:date="2024-07-25T16:29:00Z"/>
              </w:rPr>
            </w:pPr>
            <w:ins w:id="816" w:author="Jingzhou Wu- China Telecom" w:date="2024-07-25T16:29:00Z">
              <w:r>
                <w:t>Note 3:</w:t>
              </w:r>
              <w:r>
                <w:tab/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includes the overhead of the DM-RS CDM groups without data</w:t>
              </w:r>
            </w:ins>
          </w:p>
        </w:tc>
      </w:tr>
    </w:tbl>
    <w:p w14:paraId="16AA45D2" w14:textId="77777777" w:rsidR="00847128" w:rsidRDefault="00847128" w:rsidP="00847128">
      <w:pPr>
        <w:rPr>
          <w:ins w:id="817" w:author="Jingzhou Wu- China Telecom" w:date="2024-07-25T16:29:00Z"/>
          <w:noProof/>
        </w:rPr>
      </w:pPr>
    </w:p>
    <w:p w14:paraId="078BD699" w14:textId="77777777" w:rsidR="00847128" w:rsidRDefault="00847128" w:rsidP="00847128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494CEABC" w14:textId="1AB46667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</w:p>
    <w:p w14:paraId="04B1C1F0" w14:textId="77777777" w:rsidR="00847128" w:rsidRPr="0031527D" w:rsidRDefault="00847128" w:rsidP="00847128">
      <w:pPr>
        <w:pStyle w:val="2"/>
      </w:pPr>
      <w:bookmarkStart w:id="818" w:name="_Toc27479703"/>
      <w:bookmarkStart w:id="819" w:name="_Toc36058902"/>
      <w:bookmarkStart w:id="820" w:name="_Toc44067826"/>
      <w:bookmarkStart w:id="821" w:name="_Toc52716753"/>
      <w:bookmarkStart w:id="822" w:name="_Toc58239405"/>
      <w:bookmarkStart w:id="823" w:name="_Toc68246994"/>
      <w:bookmarkStart w:id="824" w:name="_Toc75790311"/>
      <w:r w:rsidRPr="0031527D">
        <w:lastRenderedPageBreak/>
        <w:t>B.2.2</w:t>
      </w:r>
      <w:r w:rsidRPr="0031527D">
        <w:tab/>
        <w:t>Combinations of channel model parameters</w:t>
      </w:r>
      <w:bookmarkEnd w:id="818"/>
      <w:bookmarkEnd w:id="819"/>
      <w:bookmarkEnd w:id="820"/>
      <w:bookmarkEnd w:id="821"/>
      <w:bookmarkEnd w:id="822"/>
      <w:bookmarkEnd w:id="823"/>
      <w:bookmarkEnd w:id="824"/>
    </w:p>
    <w:p w14:paraId="3269B7DB" w14:textId="77777777" w:rsidR="00847128" w:rsidRPr="0031527D" w:rsidRDefault="00847128" w:rsidP="00847128">
      <w:r w:rsidRPr="0031527D">
        <w:t>The propagation conditions used for the performance measurements in multi-path fading environment are indicated as a combination of a channel model name and a maximum Doppler frequency, i.e., TDLA&lt;DS&gt;-&lt;Doppler&gt;, TDLB&lt;DS&gt;-&lt;Doppler&gt;, TDLC&lt;DS&gt;-&lt;Doppler&gt; or TDLD&lt;DS&gt;-&lt;Doppler&gt; where '&lt;DS&gt;' indicates the desired delay spread and '&lt;Doppler&gt;' indicates the maximum Doppler frequency (Hz).</w:t>
      </w:r>
    </w:p>
    <w:p w14:paraId="1CBF11B8" w14:textId="77777777" w:rsidR="00847128" w:rsidRPr="0031527D" w:rsidRDefault="00847128" w:rsidP="00847128">
      <w:r w:rsidRPr="0031527D"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69178C6B" w14:textId="77777777" w:rsidR="00847128" w:rsidRPr="0031527D" w:rsidRDefault="00847128" w:rsidP="00847128">
      <w:pPr>
        <w:keepNext/>
        <w:keepLines/>
        <w:spacing w:before="60"/>
        <w:jc w:val="center"/>
        <w:rPr>
          <w:rFonts w:ascii="Arial" w:hAnsi="Arial"/>
          <w:b/>
        </w:rPr>
      </w:pPr>
      <w:r w:rsidRPr="0031527D">
        <w:rPr>
          <w:rFonts w:ascii="Arial" w:hAnsi="Arial"/>
          <w:b/>
        </w:rPr>
        <w:t>Table B.2.2-1: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47128" w:rsidRPr="0031527D" w14:paraId="4B994742" w14:textId="77777777" w:rsidTr="00412687">
        <w:trPr>
          <w:jc w:val="center"/>
        </w:trPr>
        <w:tc>
          <w:tcPr>
            <w:tcW w:w="2449" w:type="dxa"/>
          </w:tcPr>
          <w:p w14:paraId="4772D723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1527D">
              <w:rPr>
                <w:rFonts w:ascii="Arial" w:hAnsi="Arial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1BB433A2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1527D">
              <w:rPr>
                <w:rFonts w:ascii="Arial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6B2D8020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1527D">
              <w:rPr>
                <w:rFonts w:ascii="Arial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47128" w:rsidRPr="0031527D" w14:paraId="3CC2D1AC" w14:textId="77777777" w:rsidTr="00412687">
        <w:trPr>
          <w:jc w:val="center"/>
        </w:trPr>
        <w:tc>
          <w:tcPr>
            <w:tcW w:w="2449" w:type="dxa"/>
          </w:tcPr>
          <w:p w14:paraId="524F7DBA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TDLA30-5</w:t>
            </w:r>
          </w:p>
        </w:tc>
        <w:tc>
          <w:tcPr>
            <w:tcW w:w="2033" w:type="dxa"/>
            <w:shd w:val="clear" w:color="auto" w:fill="auto"/>
          </w:tcPr>
          <w:p w14:paraId="4E971EBD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6830E28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5 Hz</w:t>
            </w:r>
          </w:p>
        </w:tc>
      </w:tr>
      <w:tr w:rsidR="00847128" w:rsidRPr="0031527D" w14:paraId="221EECEF" w14:textId="77777777" w:rsidTr="00412687">
        <w:trPr>
          <w:jc w:val="center"/>
        </w:trPr>
        <w:tc>
          <w:tcPr>
            <w:tcW w:w="2449" w:type="dxa"/>
          </w:tcPr>
          <w:p w14:paraId="18F295B8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2D666C57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D571DC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10 Hz</w:t>
            </w:r>
          </w:p>
        </w:tc>
      </w:tr>
      <w:tr w:rsidR="00847128" w:rsidRPr="0031527D" w14:paraId="41DA7BE4" w14:textId="77777777" w:rsidTr="00412687">
        <w:trPr>
          <w:jc w:val="center"/>
          <w:ins w:id="825" w:author="Jingzhou Wu- China Telecom" w:date="2024-07-25T16:30:00Z"/>
        </w:trPr>
        <w:tc>
          <w:tcPr>
            <w:tcW w:w="2449" w:type="dxa"/>
          </w:tcPr>
          <w:p w14:paraId="4AD4E6DE" w14:textId="78ECB609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ins w:id="826" w:author="Jingzhou Wu- China Telecom" w:date="2024-07-25T16:30:00Z"/>
                <w:rFonts w:ascii="Arial" w:eastAsia="MS Mincho" w:hAnsi="Arial" w:cs="Arial"/>
                <w:sz w:val="18"/>
                <w:lang w:eastAsia="ja-JP"/>
              </w:rPr>
            </w:pPr>
            <w:ins w:id="827" w:author="Jingzhou Wu- China Telecom" w:date="2024-07-25T16:31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DLA30-20</w:t>
              </w:r>
            </w:ins>
          </w:p>
        </w:tc>
        <w:tc>
          <w:tcPr>
            <w:tcW w:w="2033" w:type="dxa"/>
            <w:shd w:val="clear" w:color="auto" w:fill="auto"/>
          </w:tcPr>
          <w:p w14:paraId="64A9A717" w14:textId="2C106AA9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ins w:id="828" w:author="Jingzhou Wu- China Telecom" w:date="2024-07-25T16:30:00Z"/>
                <w:rFonts w:ascii="Arial" w:eastAsia="MS Mincho" w:hAnsi="Arial" w:cs="Arial"/>
                <w:sz w:val="18"/>
                <w:lang w:eastAsia="ja-JP"/>
              </w:rPr>
            </w:pPr>
            <w:ins w:id="829" w:author="Jingzhou Wu- China Telecom" w:date="2024-07-25T16:31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</w:t>
              </w:r>
            </w:ins>
          </w:p>
        </w:tc>
        <w:tc>
          <w:tcPr>
            <w:tcW w:w="2215" w:type="dxa"/>
            <w:shd w:val="clear" w:color="auto" w:fill="auto"/>
          </w:tcPr>
          <w:p w14:paraId="5B7C1264" w14:textId="0CD8A4B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ins w:id="830" w:author="Jingzhou Wu- China Telecom" w:date="2024-07-25T16:30:00Z"/>
                <w:rFonts w:ascii="Arial" w:eastAsia="MS Mincho" w:hAnsi="Arial" w:cs="Arial"/>
                <w:sz w:val="18"/>
                <w:lang w:eastAsia="ja-JP"/>
              </w:rPr>
            </w:pPr>
            <w:ins w:id="831" w:author="Jingzhou Wu- China Telecom" w:date="2024-07-25T16:31:00Z">
              <w:r>
                <w:rPr>
                  <w:rFonts w:ascii="Arial" w:hAnsi="Arial" w:cs="Arial"/>
                  <w:sz w:val="18"/>
                  <w:lang w:eastAsia="zh-CN"/>
                </w:rPr>
                <w:t>20 Hz</w:t>
              </w:r>
            </w:ins>
          </w:p>
        </w:tc>
      </w:tr>
      <w:tr w:rsidR="00847128" w:rsidRPr="0031527D" w14:paraId="0ACE099B" w14:textId="77777777" w:rsidTr="00412687">
        <w:trPr>
          <w:jc w:val="center"/>
        </w:trPr>
        <w:tc>
          <w:tcPr>
            <w:tcW w:w="2449" w:type="dxa"/>
          </w:tcPr>
          <w:p w14:paraId="17744DCA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TDLA30-180</w:t>
            </w:r>
          </w:p>
        </w:tc>
        <w:tc>
          <w:tcPr>
            <w:tcW w:w="2033" w:type="dxa"/>
            <w:shd w:val="clear" w:color="auto" w:fill="auto"/>
          </w:tcPr>
          <w:p w14:paraId="63D9045D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78956A7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lang w:eastAsia="zh-CN"/>
              </w:rPr>
              <w:t>180 Hz</w:t>
            </w:r>
          </w:p>
        </w:tc>
      </w:tr>
      <w:tr w:rsidR="00847128" w:rsidRPr="0031527D" w14:paraId="68D6CCE1" w14:textId="77777777" w:rsidTr="00412687">
        <w:trPr>
          <w:jc w:val="center"/>
        </w:trPr>
        <w:tc>
          <w:tcPr>
            <w:tcW w:w="2449" w:type="dxa"/>
          </w:tcPr>
          <w:p w14:paraId="1D5336F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TDLA30-1400</w:t>
            </w:r>
          </w:p>
        </w:tc>
        <w:tc>
          <w:tcPr>
            <w:tcW w:w="2033" w:type="dxa"/>
            <w:shd w:val="clear" w:color="auto" w:fill="auto"/>
          </w:tcPr>
          <w:p w14:paraId="1C711374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903FB91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lang w:eastAsia="zh-CN"/>
              </w:rPr>
              <w:t>1400 Hz</w:t>
            </w:r>
          </w:p>
        </w:tc>
      </w:tr>
      <w:tr w:rsidR="00847128" w:rsidRPr="0031527D" w14:paraId="6F5D3296" w14:textId="77777777" w:rsidTr="00412687">
        <w:trPr>
          <w:jc w:val="center"/>
        </w:trPr>
        <w:tc>
          <w:tcPr>
            <w:tcW w:w="2449" w:type="dxa"/>
          </w:tcPr>
          <w:p w14:paraId="137EC076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TDLA30-2700</w:t>
            </w:r>
          </w:p>
        </w:tc>
        <w:tc>
          <w:tcPr>
            <w:tcW w:w="2033" w:type="dxa"/>
            <w:shd w:val="clear" w:color="auto" w:fill="auto"/>
          </w:tcPr>
          <w:p w14:paraId="00AA37DA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D2D5687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lang w:eastAsia="zh-CN"/>
              </w:rPr>
              <w:t>2700 Hz</w:t>
            </w:r>
          </w:p>
        </w:tc>
      </w:tr>
      <w:tr w:rsidR="00847128" w:rsidRPr="0031527D" w14:paraId="4BFF0521" w14:textId="77777777" w:rsidTr="00412687">
        <w:trPr>
          <w:jc w:val="center"/>
        </w:trPr>
        <w:tc>
          <w:tcPr>
            <w:tcW w:w="2449" w:type="dxa"/>
          </w:tcPr>
          <w:p w14:paraId="656A9D03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46166FB4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65C830A5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400 Hz</w:t>
            </w:r>
          </w:p>
        </w:tc>
      </w:tr>
      <w:tr w:rsidR="00847128" w:rsidRPr="0031527D" w14:paraId="5A5B019F" w14:textId="77777777" w:rsidTr="00412687">
        <w:trPr>
          <w:jc w:val="center"/>
        </w:trPr>
        <w:tc>
          <w:tcPr>
            <w:tcW w:w="2449" w:type="dxa"/>
          </w:tcPr>
          <w:p w14:paraId="11749F01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42049EF0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46523228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100 Hz</w:t>
            </w:r>
          </w:p>
        </w:tc>
      </w:tr>
      <w:tr w:rsidR="00847128" w:rsidRPr="0031527D" w14:paraId="23AFED70" w14:textId="77777777" w:rsidTr="00412687">
        <w:trPr>
          <w:jc w:val="center"/>
        </w:trPr>
        <w:tc>
          <w:tcPr>
            <w:tcW w:w="2449" w:type="dxa"/>
          </w:tcPr>
          <w:p w14:paraId="705A0979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492A698F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7B205D80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847128" w:rsidRPr="0031527D" w14:paraId="3AAC5381" w14:textId="77777777" w:rsidTr="00412687">
        <w:trPr>
          <w:jc w:val="center"/>
        </w:trPr>
        <w:tc>
          <w:tcPr>
            <w:tcW w:w="2449" w:type="dxa"/>
          </w:tcPr>
          <w:p w14:paraId="2F34B7EE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148101ED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34339A1E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  <w:tr w:rsidR="00847128" w:rsidRPr="0031527D" w14:paraId="4EB1D9E2" w14:textId="77777777" w:rsidTr="00412687">
        <w:trPr>
          <w:jc w:val="center"/>
        </w:trPr>
        <w:tc>
          <w:tcPr>
            <w:tcW w:w="2449" w:type="dxa"/>
          </w:tcPr>
          <w:p w14:paraId="000C5735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31527D">
              <w:rPr>
                <w:rFonts w:ascii="Arial" w:hAnsi="Arial" w:cs="Arial"/>
                <w:sz w:val="18"/>
                <w:lang w:eastAsia="zh-TW"/>
              </w:rPr>
              <w:t>TDLD30-5</w:t>
            </w:r>
          </w:p>
        </w:tc>
        <w:tc>
          <w:tcPr>
            <w:tcW w:w="2033" w:type="dxa"/>
            <w:shd w:val="clear" w:color="auto" w:fill="auto"/>
          </w:tcPr>
          <w:p w14:paraId="747A2979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TDLD30</w:t>
            </w:r>
          </w:p>
        </w:tc>
        <w:tc>
          <w:tcPr>
            <w:tcW w:w="2215" w:type="dxa"/>
            <w:shd w:val="clear" w:color="auto" w:fill="auto"/>
          </w:tcPr>
          <w:p w14:paraId="0D960105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5 Hz</w:t>
            </w:r>
          </w:p>
        </w:tc>
      </w:tr>
    </w:tbl>
    <w:p w14:paraId="686268C3" w14:textId="77777777" w:rsidR="00847128" w:rsidRPr="0031527D" w:rsidRDefault="00847128" w:rsidP="00847128"/>
    <w:p w14:paraId="2259FF05" w14:textId="77777777" w:rsidR="00847128" w:rsidRPr="0031527D" w:rsidRDefault="00847128" w:rsidP="00847128">
      <w:pPr>
        <w:pStyle w:val="TH"/>
      </w:pPr>
      <w:r w:rsidRPr="0031527D">
        <w:t>Table B.2.2-2: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47128" w:rsidRPr="0031527D" w14:paraId="5E299E75" w14:textId="77777777" w:rsidTr="00412687">
        <w:trPr>
          <w:jc w:val="center"/>
        </w:trPr>
        <w:tc>
          <w:tcPr>
            <w:tcW w:w="2449" w:type="dxa"/>
          </w:tcPr>
          <w:p w14:paraId="71993828" w14:textId="77777777" w:rsidR="00847128" w:rsidRPr="0031527D" w:rsidRDefault="00847128" w:rsidP="00412687">
            <w:pPr>
              <w:pStyle w:val="TAH"/>
            </w:pPr>
            <w:r w:rsidRPr="0031527D"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1E0C5277" w14:textId="77777777" w:rsidR="00847128" w:rsidRPr="0031527D" w:rsidRDefault="00847128" w:rsidP="00412687">
            <w:pPr>
              <w:pStyle w:val="TAH"/>
            </w:pPr>
            <w:r w:rsidRPr="0031527D">
              <w:t>Model</w:t>
            </w:r>
          </w:p>
        </w:tc>
        <w:tc>
          <w:tcPr>
            <w:tcW w:w="2215" w:type="dxa"/>
            <w:shd w:val="clear" w:color="auto" w:fill="auto"/>
          </w:tcPr>
          <w:p w14:paraId="59C4637D" w14:textId="77777777" w:rsidR="00847128" w:rsidRPr="0031527D" w:rsidRDefault="00847128" w:rsidP="00412687">
            <w:pPr>
              <w:pStyle w:val="TAH"/>
            </w:pPr>
            <w:r w:rsidRPr="0031527D">
              <w:t>Maximum Doppler frequency</w:t>
            </w:r>
          </w:p>
        </w:tc>
      </w:tr>
      <w:tr w:rsidR="00847128" w:rsidRPr="0031527D" w14:paraId="2A59FD9E" w14:textId="77777777" w:rsidTr="00412687">
        <w:trPr>
          <w:jc w:val="center"/>
        </w:trPr>
        <w:tc>
          <w:tcPr>
            <w:tcW w:w="2449" w:type="dxa"/>
          </w:tcPr>
          <w:p w14:paraId="7DB0C57E" w14:textId="77777777" w:rsidR="00847128" w:rsidRPr="0031527D" w:rsidRDefault="00847128" w:rsidP="00412687">
            <w:pPr>
              <w:pStyle w:val="TAC"/>
              <w:rPr>
                <w:b/>
              </w:rPr>
            </w:pPr>
            <w:r w:rsidRPr="0031527D">
              <w:t>TDLA30-35</w:t>
            </w:r>
          </w:p>
        </w:tc>
        <w:tc>
          <w:tcPr>
            <w:tcW w:w="2033" w:type="dxa"/>
            <w:shd w:val="clear" w:color="auto" w:fill="auto"/>
          </w:tcPr>
          <w:p w14:paraId="01956E8F" w14:textId="77777777" w:rsidR="00847128" w:rsidRPr="0031527D" w:rsidRDefault="00847128" w:rsidP="00412687">
            <w:pPr>
              <w:pStyle w:val="TAC"/>
              <w:rPr>
                <w:b/>
              </w:rPr>
            </w:pPr>
            <w:r w:rsidRPr="0031527D">
              <w:t>TDLA30</w:t>
            </w:r>
          </w:p>
        </w:tc>
        <w:tc>
          <w:tcPr>
            <w:tcW w:w="2215" w:type="dxa"/>
            <w:shd w:val="clear" w:color="auto" w:fill="auto"/>
          </w:tcPr>
          <w:p w14:paraId="5CBF1A1F" w14:textId="77777777" w:rsidR="00847128" w:rsidRPr="0031527D" w:rsidRDefault="00847128" w:rsidP="00412687">
            <w:pPr>
              <w:pStyle w:val="TAC"/>
              <w:rPr>
                <w:b/>
              </w:rPr>
            </w:pPr>
            <w:r w:rsidRPr="0031527D">
              <w:rPr>
                <w:bCs/>
                <w:iCs/>
              </w:rPr>
              <w:t>35 Hz</w:t>
            </w:r>
          </w:p>
        </w:tc>
      </w:tr>
      <w:tr w:rsidR="00847128" w:rsidRPr="0031527D" w14:paraId="4F8C0892" w14:textId="77777777" w:rsidTr="00412687">
        <w:trPr>
          <w:jc w:val="center"/>
        </w:trPr>
        <w:tc>
          <w:tcPr>
            <w:tcW w:w="2449" w:type="dxa"/>
          </w:tcPr>
          <w:p w14:paraId="596359FC" w14:textId="77777777" w:rsidR="00847128" w:rsidRPr="0031527D" w:rsidRDefault="00847128" w:rsidP="00412687">
            <w:pPr>
              <w:pStyle w:val="TAC"/>
            </w:pPr>
            <w:r w:rsidRPr="0031527D">
              <w:t>TDLA30-75</w:t>
            </w:r>
          </w:p>
        </w:tc>
        <w:tc>
          <w:tcPr>
            <w:tcW w:w="2033" w:type="dxa"/>
            <w:shd w:val="clear" w:color="auto" w:fill="auto"/>
          </w:tcPr>
          <w:p w14:paraId="537FEC3E" w14:textId="77777777" w:rsidR="00847128" w:rsidRPr="0031527D" w:rsidRDefault="00847128" w:rsidP="00412687">
            <w:pPr>
              <w:pStyle w:val="TAC"/>
            </w:pPr>
            <w:r w:rsidRPr="0031527D">
              <w:t>TDLA30</w:t>
            </w:r>
          </w:p>
        </w:tc>
        <w:tc>
          <w:tcPr>
            <w:tcW w:w="2215" w:type="dxa"/>
            <w:shd w:val="clear" w:color="auto" w:fill="auto"/>
          </w:tcPr>
          <w:p w14:paraId="6D96DC3D" w14:textId="77777777" w:rsidR="00847128" w:rsidRPr="0031527D" w:rsidRDefault="00847128" w:rsidP="00412687">
            <w:pPr>
              <w:pStyle w:val="TAC"/>
            </w:pPr>
            <w:r w:rsidRPr="0031527D">
              <w:rPr>
                <w:bCs/>
                <w:iCs/>
              </w:rPr>
              <w:t>75 Hz</w:t>
            </w:r>
          </w:p>
        </w:tc>
      </w:tr>
      <w:tr w:rsidR="00847128" w:rsidRPr="0031527D" w14:paraId="3057E787" w14:textId="77777777" w:rsidTr="00412687">
        <w:trPr>
          <w:jc w:val="center"/>
        </w:trPr>
        <w:tc>
          <w:tcPr>
            <w:tcW w:w="2449" w:type="dxa"/>
          </w:tcPr>
          <w:p w14:paraId="4A319EFB" w14:textId="77777777" w:rsidR="00847128" w:rsidRPr="0031527D" w:rsidRDefault="00847128" w:rsidP="00412687">
            <w:pPr>
              <w:pStyle w:val="TAC"/>
            </w:pPr>
            <w:r w:rsidRPr="0031527D"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6CACEA22" w14:textId="77777777" w:rsidR="00847128" w:rsidRPr="0031527D" w:rsidRDefault="00847128" w:rsidP="00412687">
            <w:pPr>
              <w:pStyle w:val="TAC"/>
            </w:pPr>
            <w:r w:rsidRPr="0031527D">
              <w:t>TDLA30</w:t>
            </w:r>
          </w:p>
        </w:tc>
        <w:tc>
          <w:tcPr>
            <w:tcW w:w="2215" w:type="dxa"/>
            <w:shd w:val="clear" w:color="auto" w:fill="auto"/>
          </w:tcPr>
          <w:p w14:paraId="409F0A38" w14:textId="77777777" w:rsidR="00847128" w:rsidRPr="0031527D" w:rsidRDefault="00847128" w:rsidP="00412687">
            <w:pPr>
              <w:pStyle w:val="TAC"/>
            </w:pPr>
            <w:r w:rsidRPr="0031527D">
              <w:rPr>
                <w:bCs/>
                <w:iCs/>
              </w:rPr>
              <w:t>300 Hz</w:t>
            </w:r>
          </w:p>
        </w:tc>
      </w:tr>
      <w:tr w:rsidR="00847128" w:rsidRPr="0031527D" w14:paraId="0237B03C" w14:textId="77777777" w:rsidTr="00412687">
        <w:trPr>
          <w:jc w:val="center"/>
        </w:trPr>
        <w:tc>
          <w:tcPr>
            <w:tcW w:w="2449" w:type="dxa"/>
          </w:tcPr>
          <w:p w14:paraId="3759F013" w14:textId="77777777" w:rsidR="00847128" w:rsidRPr="0031527D" w:rsidRDefault="00847128" w:rsidP="00412687">
            <w:pPr>
              <w:pStyle w:val="TAC"/>
              <w:rPr>
                <w:lang w:eastAsia="zh-CN"/>
              </w:rPr>
            </w:pPr>
            <w:r w:rsidRPr="0031527D"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05BCE10" w14:textId="77777777" w:rsidR="00847128" w:rsidRPr="0031527D" w:rsidRDefault="00847128" w:rsidP="00412687">
            <w:pPr>
              <w:pStyle w:val="TAC"/>
              <w:rPr>
                <w:lang w:eastAsia="zh-CN"/>
              </w:rPr>
            </w:pPr>
            <w:r w:rsidRPr="0031527D">
              <w:t>TDLC60</w:t>
            </w:r>
          </w:p>
        </w:tc>
        <w:tc>
          <w:tcPr>
            <w:tcW w:w="2215" w:type="dxa"/>
            <w:shd w:val="clear" w:color="auto" w:fill="auto"/>
          </w:tcPr>
          <w:p w14:paraId="2CFD0864" w14:textId="77777777" w:rsidR="00847128" w:rsidRPr="0031527D" w:rsidRDefault="00847128" w:rsidP="00412687">
            <w:pPr>
              <w:pStyle w:val="TAC"/>
              <w:rPr>
                <w:bCs/>
                <w:iCs/>
              </w:rPr>
            </w:pPr>
            <w:r w:rsidRPr="0031527D">
              <w:rPr>
                <w:bCs/>
                <w:iCs/>
              </w:rPr>
              <w:t>300 Hz</w:t>
            </w:r>
          </w:p>
        </w:tc>
      </w:tr>
      <w:tr w:rsidR="00847128" w:rsidRPr="0031527D" w14:paraId="72CFDA77" w14:textId="77777777" w:rsidTr="00412687">
        <w:trPr>
          <w:jc w:val="center"/>
        </w:trPr>
        <w:tc>
          <w:tcPr>
            <w:tcW w:w="2449" w:type="dxa"/>
          </w:tcPr>
          <w:p w14:paraId="2D70A159" w14:textId="77777777" w:rsidR="00847128" w:rsidRPr="0031527D" w:rsidRDefault="00847128" w:rsidP="00412687">
            <w:pPr>
              <w:pStyle w:val="TAC"/>
            </w:pPr>
            <w:r w:rsidRPr="0031527D">
              <w:rPr>
                <w:rFonts w:cs="Arial"/>
              </w:rPr>
              <w:t>TDLD30-75</w:t>
            </w:r>
          </w:p>
        </w:tc>
        <w:tc>
          <w:tcPr>
            <w:tcW w:w="2033" w:type="dxa"/>
            <w:shd w:val="clear" w:color="auto" w:fill="auto"/>
          </w:tcPr>
          <w:p w14:paraId="54EAABF9" w14:textId="77777777" w:rsidR="00847128" w:rsidRPr="0031527D" w:rsidRDefault="00847128" w:rsidP="00412687">
            <w:pPr>
              <w:pStyle w:val="TAC"/>
            </w:pPr>
            <w:r w:rsidRPr="0031527D">
              <w:rPr>
                <w:rFonts w:cs="Arial"/>
              </w:rPr>
              <w:t>TDLD30</w:t>
            </w:r>
          </w:p>
        </w:tc>
        <w:tc>
          <w:tcPr>
            <w:tcW w:w="2215" w:type="dxa"/>
            <w:shd w:val="clear" w:color="auto" w:fill="auto"/>
          </w:tcPr>
          <w:p w14:paraId="49D45BBA" w14:textId="77777777" w:rsidR="00847128" w:rsidRPr="0031527D" w:rsidRDefault="00847128" w:rsidP="00412687">
            <w:pPr>
              <w:pStyle w:val="TAC"/>
              <w:rPr>
                <w:bCs/>
                <w:iCs/>
              </w:rPr>
            </w:pPr>
            <w:r w:rsidRPr="0031527D">
              <w:rPr>
                <w:rFonts w:cs="Arial"/>
                <w:bCs/>
                <w:iCs/>
              </w:rPr>
              <w:t>75 Hz</w:t>
            </w:r>
          </w:p>
        </w:tc>
      </w:tr>
    </w:tbl>
    <w:p w14:paraId="15C94773" w14:textId="77777777" w:rsidR="00847128" w:rsidRPr="00847128" w:rsidRDefault="00847128" w:rsidP="00F31F84">
      <w:pPr>
        <w:jc w:val="center"/>
        <w:rPr>
          <w:b/>
          <w:noProof/>
          <w:highlight w:val="yellow"/>
          <w:lang w:eastAsia="zh-CN"/>
        </w:rPr>
      </w:pPr>
    </w:p>
    <w:p w14:paraId="011F80FE" w14:textId="28613394" w:rsidR="00F31F84" w:rsidRPr="00F31F84" w:rsidRDefault="00F31F84" w:rsidP="00F31F84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p w14:paraId="51ECB66E" w14:textId="77777777" w:rsidR="00F31F84" w:rsidRPr="00F31F84" w:rsidRDefault="00F31F84">
      <w:pPr>
        <w:rPr>
          <w:noProof/>
          <w:lang w:eastAsia="zh-CN"/>
        </w:rPr>
      </w:pPr>
    </w:p>
    <w:sectPr w:rsidR="00F31F84" w:rsidRPr="00F31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3DF58" w14:textId="77777777" w:rsidR="006B1244" w:rsidRDefault="006B1244">
      <w:r>
        <w:separator/>
      </w:r>
    </w:p>
  </w:endnote>
  <w:endnote w:type="continuationSeparator" w:id="0">
    <w:p w14:paraId="0B8A016B" w14:textId="77777777" w:rsidR="006B1244" w:rsidRDefault="006B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59DC3" w14:textId="77777777" w:rsidR="006B1244" w:rsidRDefault="006B1244">
      <w:r>
        <w:separator/>
      </w:r>
    </w:p>
  </w:footnote>
  <w:footnote w:type="continuationSeparator" w:id="0">
    <w:p w14:paraId="71E2FECE" w14:textId="77777777" w:rsidR="006B1244" w:rsidRDefault="006B1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C24FF" w:rsidRDefault="007C2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C24FF" w:rsidRDefault="007C24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C24FF" w:rsidRDefault="007C24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C24FF" w:rsidRDefault="007C24F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CD"/>
    <w:rsid w:val="00070E09"/>
    <w:rsid w:val="000A6394"/>
    <w:rsid w:val="000B7FED"/>
    <w:rsid w:val="000C038A"/>
    <w:rsid w:val="000C6598"/>
    <w:rsid w:val="000D44B3"/>
    <w:rsid w:val="001402F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A36"/>
    <w:rsid w:val="003E1A36"/>
    <w:rsid w:val="00405B3D"/>
    <w:rsid w:val="00410371"/>
    <w:rsid w:val="004242F1"/>
    <w:rsid w:val="004B75B7"/>
    <w:rsid w:val="005141D9"/>
    <w:rsid w:val="0051580D"/>
    <w:rsid w:val="00547111"/>
    <w:rsid w:val="00547E86"/>
    <w:rsid w:val="00592D74"/>
    <w:rsid w:val="005E2C44"/>
    <w:rsid w:val="0061157A"/>
    <w:rsid w:val="00621188"/>
    <w:rsid w:val="006257ED"/>
    <w:rsid w:val="00653DE4"/>
    <w:rsid w:val="00665C47"/>
    <w:rsid w:val="00695808"/>
    <w:rsid w:val="006B1244"/>
    <w:rsid w:val="006B46FB"/>
    <w:rsid w:val="006E21FB"/>
    <w:rsid w:val="006E7C28"/>
    <w:rsid w:val="00792342"/>
    <w:rsid w:val="007977A8"/>
    <w:rsid w:val="007B512A"/>
    <w:rsid w:val="007C2097"/>
    <w:rsid w:val="007C24FF"/>
    <w:rsid w:val="007D614E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3789"/>
    <w:rsid w:val="008F38F7"/>
    <w:rsid w:val="008F686C"/>
    <w:rsid w:val="009148DE"/>
    <w:rsid w:val="00923F1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35F"/>
    <w:rsid w:val="00B258BB"/>
    <w:rsid w:val="00B67B97"/>
    <w:rsid w:val="00B870DC"/>
    <w:rsid w:val="00B968C8"/>
    <w:rsid w:val="00BA3EC5"/>
    <w:rsid w:val="00BA51D9"/>
    <w:rsid w:val="00BB5DFC"/>
    <w:rsid w:val="00BC6417"/>
    <w:rsid w:val="00BD279D"/>
    <w:rsid w:val="00BD6BB8"/>
    <w:rsid w:val="00BE4B48"/>
    <w:rsid w:val="00C07EAD"/>
    <w:rsid w:val="00C66BA2"/>
    <w:rsid w:val="00C870F6"/>
    <w:rsid w:val="00C95985"/>
    <w:rsid w:val="00CA069C"/>
    <w:rsid w:val="00CC5026"/>
    <w:rsid w:val="00CC68D0"/>
    <w:rsid w:val="00D03F9A"/>
    <w:rsid w:val="00D06D51"/>
    <w:rsid w:val="00D24991"/>
    <w:rsid w:val="00D26BD7"/>
    <w:rsid w:val="00D35F8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1F84"/>
    <w:rsid w:val="00F516DB"/>
    <w:rsid w:val="00F759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BDEFE-3A60-48ED-9640-DB82A2DFA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2679</Words>
  <Characters>15271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4</cp:revision>
  <cp:lastPrinted>1899-12-31T23:00:00Z</cp:lastPrinted>
  <dcterms:created xsi:type="dcterms:W3CDTF">2024-08-21T07:36:00Z</dcterms:created>
  <dcterms:modified xsi:type="dcterms:W3CDTF">2024-08-21T07:37:00Z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